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A8BBC" w14:textId="78618FA9" w:rsidR="004A5ECB" w:rsidRPr="0048682A" w:rsidRDefault="004A5ECB" w:rsidP="001B05E9">
      <w:pPr>
        <w:pStyle w:val="CRCoverPage"/>
        <w:tabs>
          <w:tab w:val="right" w:pos="9639"/>
        </w:tabs>
        <w:spacing w:after="0"/>
        <w:rPr>
          <w:b/>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w:t>
        </w:r>
      </w:fldSimple>
      <w:r w:rsidR="00C06641">
        <w:rPr>
          <w:b/>
          <w:noProof/>
          <w:sz w:val="24"/>
        </w:rPr>
        <w:t>5</w:t>
      </w:r>
      <w:r>
        <w:t xml:space="preserve"> </w:t>
      </w:r>
      <w:fldSimple w:instr=" DOCPROPERTY  MtgTitle  \* MERGEFORMAT ">
        <w:r>
          <w:rPr>
            <w:b/>
            <w:noProof/>
            <w:sz w:val="24"/>
          </w:rPr>
          <w:t>Electronic</w:t>
        </w:r>
      </w:fldSimple>
      <w:r>
        <w:rPr>
          <w:b/>
          <w:i/>
          <w:noProof/>
          <w:sz w:val="28"/>
        </w:rPr>
        <w:tab/>
      </w:r>
      <w:fldSimple w:instr=" DOCPROPERTY  Tdoc#  \* MERGEFORMAT ">
        <w:r>
          <w:rPr>
            <w:b/>
            <w:i/>
            <w:noProof/>
            <w:sz w:val="28"/>
          </w:rPr>
          <w:t>R2-210</w:t>
        </w:r>
      </w:fldSimple>
      <w:r w:rsidR="006F67DA">
        <w:rPr>
          <w:b/>
          <w:i/>
          <w:noProof/>
          <w:sz w:val="28"/>
        </w:rPr>
        <w:t>7010</w:t>
      </w:r>
    </w:p>
    <w:p w14:paraId="40BF6C7C" w14:textId="53A44264" w:rsidR="004A5ECB" w:rsidRPr="003D128E" w:rsidRDefault="004A5ECB" w:rsidP="004A5ECB">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Pr>
          <w:b/>
          <w:sz w:val="24"/>
          <w:szCs w:val="24"/>
        </w:rPr>
        <w:t>9</w:t>
      </w:r>
      <w:r w:rsidRPr="00F41AB2">
        <w:rPr>
          <w:b/>
          <w:sz w:val="24"/>
          <w:szCs w:val="24"/>
          <w:vertAlign w:val="superscript"/>
        </w:rPr>
        <w:t>th</w:t>
      </w:r>
      <w:r>
        <w:rPr>
          <w:b/>
          <w:sz w:val="24"/>
          <w:szCs w:val="24"/>
        </w:rPr>
        <w:t xml:space="preserve"> </w:t>
      </w:r>
      <w:r w:rsidR="00C06641">
        <w:rPr>
          <w:b/>
          <w:sz w:val="24"/>
          <w:szCs w:val="24"/>
        </w:rPr>
        <w:t>August - 26</w:t>
      </w:r>
      <w:r w:rsidRPr="00F41AB2">
        <w:rPr>
          <w:b/>
          <w:sz w:val="24"/>
          <w:szCs w:val="24"/>
          <w:vertAlign w:val="superscript"/>
        </w:rPr>
        <w:t>th</w:t>
      </w:r>
      <w:r>
        <w:rPr>
          <w:b/>
          <w:sz w:val="24"/>
          <w:szCs w:val="24"/>
        </w:rPr>
        <w:t xml:space="preserve"> </w:t>
      </w:r>
      <w:r w:rsidR="00C06641">
        <w:rPr>
          <w:b/>
          <w:sz w:val="24"/>
          <w:szCs w:val="24"/>
        </w:rPr>
        <w:t>August</w:t>
      </w:r>
      <w:r w:rsidRPr="003D128E">
        <w:rPr>
          <w:b/>
          <w:sz w:val="24"/>
          <w:szCs w:val="24"/>
        </w:rPr>
        <w:t>,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DA8E2" w:rsidR="001E41F3" w:rsidRPr="00410371" w:rsidRDefault="00235B47" w:rsidP="00A424B1">
            <w:pPr>
              <w:pStyle w:val="CRCoverPage"/>
              <w:spacing w:after="0"/>
              <w:jc w:val="right"/>
              <w:rPr>
                <w:b/>
                <w:noProof/>
                <w:sz w:val="28"/>
              </w:rPr>
            </w:pPr>
            <w:fldSimple w:instr=" DOCPROPERTY  Spec#  \* MERGEFORMAT ">
              <w:r w:rsidR="00FC68EA">
                <w:rPr>
                  <w:b/>
                  <w:noProof/>
                  <w:sz w:val="28"/>
                </w:rPr>
                <w:t>38.32</w:t>
              </w:r>
              <w:r w:rsidR="00A424B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FFC6A" w:rsidR="001E41F3" w:rsidRPr="00410371" w:rsidRDefault="00B01794" w:rsidP="009C435E">
            <w:pPr>
              <w:pStyle w:val="CRCoverPage"/>
              <w:spacing w:after="0"/>
              <w:jc w:val="center"/>
              <w:rPr>
                <w:noProof/>
              </w:rPr>
            </w:pPr>
            <w:r w:rsidRPr="00B01794">
              <w:rPr>
                <w:rFonts w:hint="eastAsia"/>
                <w:b/>
                <w:noProof/>
                <w:sz w:val="28"/>
              </w:rPr>
              <w:t>1</w:t>
            </w:r>
            <w:r w:rsidRPr="00B01794">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34F3" w:rsidR="001E41F3" w:rsidRPr="00410371" w:rsidRDefault="001E41F3" w:rsidP="00DD69F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99519" w:rsidR="001E41F3" w:rsidRPr="00410371" w:rsidRDefault="000C167A" w:rsidP="00FC68EA">
            <w:pPr>
              <w:pStyle w:val="CRCoverPage"/>
              <w:spacing w:after="0"/>
              <w:rPr>
                <w:noProof/>
                <w:sz w:val="28"/>
              </w:rPr>
            </w:pPr>
            <w:r w:rsidRPr="00BB2F18">
              <w:rPr>
                <w:rFonts w:hint="eastAsia"/>
                <w:b/>
                <w:noProof/>
                <w:sz w:val="28"/>
              </w:rPr>
              <w:t>1</w:t>
            </w:r>
            <w:r w:rsidRPr="00BB2F18">
              <w:rPr>
                <w:b/>
                <w:noProof/>
                <w:sz w:val="28"/>
              </w:rPr>
              <w:t>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C6BD4" w:rsidR="00F25D98" w:rsidRDefault="00A424B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4BA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A6694" w:rsidR="001E41F3" w:rsidRDefault="004A5ECB" w:rsidP="00FC68EA">
            <w:pPr>
              <w:pStyle w:val="CRCoverPage"/>
              <w:spacing w:after="0"/>
              <w:rPr>
                <w:noProof/>
              </w:rPr>
            </w:pPr>
            <w:r w:rsidRPr="004A5ECB">
              <w:rPr>
                <w:noProof/>
              </w:rPr>
              <w:t xml:space="preserve">Corrections to </w:t>
            </w:r>
            <w:r w:rsidR="00FC68EA">
              <w:rPr>
                <w:noProof/>
              </w:rPr>
              <w:t>SCell BFR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5BC35" w:rsidR="001E41F3" w:rsidRDefault="00235B47" w:rsidP="00061B20">
            <w:pPr>
              <w:pStyle w:val="CRCoverPage"/>
              <w:spacing w:after="0"/>
              <w:ind w:left="100"/>
              <w:rPr>
                <w:noProof/>
              </w:rPr>
            </w:pPr>
            <w:fldSimple w:instr=" DOCPROPERTY  SourceIfWg  \* MERGEFORMAT ">
              <w:r w:rsidR="00A424B1">
                <w:rPr>
                  <w:noProof/>
                </w:rPr>
                <w:t xml:space="preserve">Samsung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F8B32" w:rsidR="001E41F3" w:rsidRDefault="00235B47" w:rsidP="00A424B1">
            <w:pPr>
              <w:pStyle w:val="CRCoverPage"/>
              <w:spacing w:after="0"/>
              <w:ind w:left="100"/>
              <w:rPr>
                <w:noProof/>
              </w:rPr>
            </w:pPr>
            <w:fldSimple w:instr=" DOCPROPERTY  SourceIfTsg  \* MERGEFORMAT ">
              <w:r w:rsidR="00A424B1">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05A35" w:rsidR="001E41F3" w:rsidRDefault="00FC68EA" w:rsidP="00914101">
            <w:pPr>
              <w:pStyle w:val="CRCoverPage"/>
              <w:spacing w:after="0"/>
              <w:ind w:left="100"/>
              <w:rPr>
                <w:noProof/>
              </w:rPr>
            </w:pPr>
            <w:proofErr w:type="spellStart"/>
            <w:r w:rsidRPr="000D255B">
              <w:t>NR_eMIMO</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D915B" w:rsidR="001E41F3" w:rsidRDefault="00235B47" w:rsidP="007E487A">
            <w:pPr>
              <w:pStyle w:val="CRCoverPage"/>
              <w:spacing w:after="0"/>
              <w:ind w:left="100"/>
              <w:rPr>
                <w:noProof/>
              </w:rPr>
            </w:pPr>
            <w:fldSimple w:instr=" DOCPROPERTY  ResDate  \* MERGEFORMAT ">
              <w:r w:rsidR="00060328">
                <w:rPr>
                  <w:noProof/>
                </w:rPr>
                <w:t>2021-08</w:t>
              </w:r>
              <w:r w:rsidR="00DD69F3">
                <w:rPr>
                  <w:noProof/>
                </w:rPr>
                <w:t>-0</w:t>
              </w:r>
            </w:fldSimple>
            <w:r w:rsidR="00B23457">
              <w:rPr>
                <w:noProof/>
              </w:rPr>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40D87" w:rsidR="001E41F3" w:rsidRDefault="00235B47" w:rsidP="00A424B1">
            <w:pPr>
              <w:pStyle w:val="CRCoverPage"/>
              <w:spacing w:after="0"/>
              <w:ind w:left="100" w:right="-609"/>
              <w:rPr>
                <w:b/>
                <w:noProof/>
              </w:rPr>
            </w:pPr>
            <w:fldSimple w:instr=" DOCPROPERTY  Cat  \* MERGEFORMAT ">
              <w:r w:rsidR="00A424B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0EEDA" w:rsidR="001E41F3" w:rsidRDefault="00235B47" w:rsidP="00914101">
            <w:pPr>
              <w:pStyle w:val="CRCoverPage"/>
              <w:spacing w:after="0"/>
              <w:ind w:left="100"/>
              <w:rPr>
                <w:noProof/>
              </w:rPr>
            </w:pPr>
            <w:fldSimple w:instr=" DOCPROPERTY  Release  \* MERGEFORMAT ">
              <w:r w:rsidR="00025196">
                <w:rPr>
                  <w:noProof/>
                </w:rPr>
                <w:t>Rel-</w:t>
              </w:r>
              <w:r w:rsidR="00A424B1">
                <w:rPr>
                  <w:noProof/>
                </w:rPr>
                <w:t>1</w:t>
              </w:r>
            </w:fldSimple>
            <w:r w:rsidR="004A5EC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1AFA" w:rsidR="003C26AD" w:rsidRPr="003C26AD" w:rsidRDefault="0092115A" w:rsidP="003C4228">
            <w:r>
              <w:rPr>
                <w:rFonts w:ascii="Arial" w:hAnsi="Arial" w:cs="Arial"/>
              </w:rPr>
              <w:t xml:space="preserve">Upon BFD for a SCell, SCell is reported as failed in BFR MAC CE only </w:t>
            </w:r>
            <w:r w:rsidRPr="0092115A">
              <w:rPr>
                <w:rFonts w:ascii="Arial" w:hAnsi="Arial" w:cs="Arial"/>
              </w:rPr>
              <w:t xml:space="preserve">upon complete evaluation of all the candidate beams. </w:t>
            </w:r>
            <w:r>
              <w:rPr>
                <w:rFonts w:ascii="Arial" w:hAnsi="Arial" w:cs="Arial" w:hint="eastAsia"/>
              </w:rPr>
              <w:t>This delay</w:t>
            </w:r>
            <w:r>
              <w:rPr>
                <w:rFonts w:ascii="Arial" w:hAnsi="Arial" w:cs="Arial"/>
              </w:rPr>
              <w:t xml:space="preserve">s </w:t>
            </w:r>
            <w:proofErr w:type="spellStart"/>
            <w:r w:rsidR="003C4228">
              <w:rPr>
                <w:rFonts w:ascii="Arial" w:hAnsi="Arial" w:cs="Arial"/>
              </w:rPr>
              <w:t>SCell's</w:t>
            </w:r>
            <w:proofErr w:type="spellEnd"/>
            <w:r>
              <w:rPr>
                <w:rFonts w:ascii="Arial" w:hAnsi="Arial" w:cs="Arial" w:hint="eastAsia"/>
              </w:rPr>
              <w:t xml:space="preserve"> beam failure recovery. </w:t>
            </w:r>
            <w:r>
              <w:rPr>
                <w:rFonts w:ascii="Arial" w:hAnsi="Arial" w:cs="Arial"/>
              </w:rPr>
              <w:t>A suitable</w:t>
            </w:r>
            <w:r w:rsidR="003C4228">
              <w:rPr>
                <w:rFonts w:ascii="Arial" w:hAnsi="Arial" w:cs="Arial"/>
              </w:rPr>
              <w:t xml:space="preserve"> (</w:t>
            </w:r>
            <w:r w:rsidR="003C4228" w:rsidRPr="00604CF3">
              <w:rPr>
                <w:rFonts w:ascii="Arial" w:hAnsi="Arial" w:cs="Arial"/>
              </w:rPr>
              <w:t>above</w:t>
            </w:r>
            <w:r w:rsidR="003C4228" w:rsidRPr="00604CF3">
              <w:rPr>
                <w:rFonts w:ascii="Times" w:hAnsi="Times"/>
                <w:i/>
                <w:iCs/>
              </w:rPr>
              <w:t xml:space="preserve"> </w:t>
            </w:r>
            <w:proofErr w:type="spellStart"/>
            <w:r w:rsidR="003C4228" w:rsidRPr="00604CF3">
              <w:rPr>
                <w:rFonts w:ascii="Times" w:hAnsi="Times"/>
                <w:i/>
                <w:iCs/>
              </w:rPr>
              <w:t>rsrp-ThresholdBFR</w:t>
            </w:r>
            <w:proofErr w:type="spellEnd"/>
            <w:r w:rsidR="003C4228">
              <w:rPr>
                <w:rFonts w:ascii="Times" w:hAnsi="Times"/>
                <w:i/>
                <w:iCs/>
              </w:rPr>
              <w:t>)</w:t>
            </w:r>
            <w:r>
              <w:rPr>
                <w:rFonts w:ascii="Arial" w:hAnsi="Arial" w:cs="Arial"/>
              </w:rPr>
              <w:t xml:space="preserve"> candidate beam can be found early during the </w:t>
            </w:r>
            <w:r w:rsidRPr="0092115A">
              <w:rPr>
                <w:rFonts w:ascii="Arial" w:hAnsi="Arial" w:cs="Arial" w:hint="eastAsia"/>
              </w:rPr>
              <w:t>candidate beam evaluation process</w:t>
            </w:r>
            <w:r w:rsidR="00604CF3">
              <w:rPr>
                <w:rFonts w:ascii="Arial" w:hAnsi="Arial" w:cs="Arial"/>
              </w:rPr>
              <w:t xml:space="preserve">. </w:t>
            </w:r>
            <w:r>
              <w:rPr>
                <w:rFonts w:ascii="Arial" w:hAnsi="Arial" w:cs="Arial"/>
              </w:rPr>
              <w:t>UE should be allowed to report SCell as failed as soon as UE finds a suitable candidate beam.</w:t>
            </w:r>
            <w:r w:rsidR="00AC0C15">
              <w:rPr>
                <w:rFonts w:ascii="Arial" w:hAnsi="Arial" w:cs="Arial"/>
              </w:rPr>
              <w:t xml:space="preserve"> Note that UE is required to report only a suitable (</w:t>
            </w:r>
            <w:r w:rsidR="00604CF3" w:rsidRPr="00604CF3">
              <w:rPr>
                <w:rFonts w:ascii="Arial" w:hAnsi="Arial" w:cs="Arial"/>
              </w:rPr>
              <w:t>above</w:t>
            </w:r>
            <w:r w:rsidR="00604CF3" w:rsidRPr="00604CF3">
              <w:rPr>
                <w:rFonts w:ascii="Times" w:hAnsi="Times"/>
                <w:i/>
                <w:iCs/>
              </w:rPr>
              <w:t xml:space="preserve"> </w:t>
            </w:r>
            <w:proofErr w:type="spellStart"/>
            <w:r w:rsidR="00604CF3" w:rsidRPr="00604CF3">
              <w:rPr>
                <w:rFonts w:ascii="Times" w:hAnsi="Times"/>
                <w:i/>
                <w:iCs/>
              </w:rPr>
              <w:t>rsrp-ThresholdBFR</w:t>
            </w:r>
            <w:proofErr w:type="spellEnd"/>
            <w:r w:rsidR="00AC0C15">
              <w:rPr>
                <w:rFonts w:ascii="Arial" w:hAnsi="Arial" w:cs="Arial"/>
              </w:rPr>
              <w:t>) candidate beam in the BFR MAC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51B4" w14:textId="317862E0" w:rsidR="00AB7D84" w:rsidRPr="00C123FE" w:rsidRDefault="00C123FE" w:rsidP="00C123FE">
            <w:pPr>
              <w:rPr>
                <w:rFonts w:ascii="Arial" w:hAnsi="Arial" w:cs="Arial"/>
              </w:rPr>
            </w:pPr>
            <w:r>
              <w:rPr>
                <w:rFonts w:ascii="Arial" w:hAnsi="Arial" w:cs="Arial"/>
              </w:rPr>
              <w:t>UE can trigger BFR MAC CE and report SCell as failed as soon as UE finds a suitable candidate beam.</w:t>
            </w:r>
          </w:p>
          <w:p w14:paraId="5BDF693E" w14:textId="77777777" w:rsidR="00A424B1" w:rsidRDefault="00A424B1" w:rsidP="00A424B1">
            <w:pPr>
              <w:pStyle w:val="CRCoverPage"/>
              <w:spacing w:after="0"/>
              <w:rPr>
                <w:noProof/>
                <w:lang w:eastAsia="ko-KR"/>
              </w:rPr>
            </w:pPr>
            <w:r>
              <w:rPr>
                <w:noProof/>
                <w:u w:val="single"/>
                <w:lang w:eastAsia="ko-KR"/>
              </w:rPr>
              <w:t>Impacted functionality</w:t>
            </w:r>
            <w:r>
              <w:rPr>
                <w:noProof/>
                <w:lang w:eastAsia="ko-KR"/>
              </w:rPr>
              <w:t>:</w:t>
            </w:r>
          </w:p>
          <w:p w14:paraId="24D545D8" w14:textId="38E91893" w:rsidR="00A424B1" w:rsidRPr="00A04DFA" w:rsidRDefault="00C123FE" w:rsidP="00A424B1">
            <w:pPr>
              <w:pStyle w:val="CRCoverPage"/>
              <w:spacing w:after="0"/>
              <w:rPr>
                <w:noProof/>
                <w:lang w:eastAsia="ko-KR"/>
              </w:rPr>
            </w:pPr>
            <w:r>
              <w:t>Beam failure recovery for SCell</w:t>
            </w:r>
          </w:p>
          <w:p w14:paraId="24E52C8A" w14:textId="77777777" w:rsidR="00A424B1" w:rsidRDefault="00A424B1" w:rsidP="00A424B1">
            <w:pPr>
              <w:pStyle w:val="CRCoverPage"/>
              <w:spacing w:after="0"/>
              <w:ind w:left="100"/>
              <w:rPr>
                <w:noProof/>
                <w:highlight w:val="yellow"/>
                <w:lang w:eastAsia="ko-KR"/>
              </w:rPr>
            </w:pPr>
          </w:p>
          <w:p w14:paraId="06EA5F09" w14:textId="77777777" w:rsidR="00A424B1" w:rsidRDefault="00A424B1" w:rsidP="00A424B1">
            <w:pPr>
              <w:pStyle w:val="CRCoverPage"/>
              <w:spacing w:after="0"/>
              <w:rPr>
                <w:noProof/>
                <w:lang w:eastAsia="ko-KR"/>
              </w:rPr>
            </w:pPr>
            <w:r>
              <w:rPr>
                <w:noProof/>
                <w:u w:val="single"/>
                <w:lang w:eastAsia="ko-KR"/>
              </w:rPr>
              <w:t>Inter-operability</w:t>
            </w:r>
            <w:r>
              <w:rPr>
                <w:noProof/>
                <w:lang w:eastAsia="ko-KR"/>
              </w:rPr>
              <w:t>:</w:t>
            </w:r>
          </w:p>
          <w:p w14:paraId="42A88E7A" w14:textId="77777777" w:rsidR="00482F47" w:rsidRDefault="00A424B1" w:rsidP="00A424B1">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31C656EC" w14:textId="39B3D2BE" w:rsidR="001E41F3" w:rsidRDefault="00A424B1" w:rsidP="00A424B1">
            <w:pPr>
              <w:pStyle w:val="CRCoverPage"/>
              <w:numPr>
                <w:ilvl w:val="0"/>
                <w:numId w:val="1"/>
              </w:numPr>
              <w:spacing w:after="0"/>
              <w:jc w:val="both"/>
              <w:rPr>
                <w:noProof/>
                <w:lang w:eastAsia="ko-KR"/>
              </w:rPr>
            </w:pPr>
            <w:r>
              <w:rPr>
                <w:noProof/>
                <w:lang w:eastAsia="ko-KR"/>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8BCD3" w:rsidR="001E41F3" w:rsidRDefault="00331A60" w:rsidP="0040200C">
            <w:pPr>
              <w:pStyle w:val="CRCoverPage"/>
              <w:spacing w:after="0"/>
              <w:jc w:val="both"/>
              <w:rPr>
                <w:noProof/>
              </w:rPr>
            </w:pPr>
            <w:r>
              <w:rPr>
                <w:rFonts w:cs="Arial"/>
              </w:rPr>
              <w:t>Beam failure recovery can be delayed.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424B1" w14:paraId="6A17D7AC" w14:textId="77777777" w:rsidTr="00547111">
        <w:tc>
          <w:tcPr>
            <w:tcW w:w="2694" w:type="dxa"/>
            <w:gridSpan w:val="2"/>
            <w:tcBorders>
              <w:top w:val="single" w:sz="4" w:space="0" w:color="auto"/>
              <w:left w:val="single" w:sz="4" w:space="0" w:color="auto"/>
            </w:tcBorders>
          </w:tcPr>
          <w:p w14:paraId="6DAD5B19" w14:textId="77777777" w:rsidR="00A424B1" w:rsidRDefault="00A424B1" w:rsidP="00A4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641DF" w:rsidR="00A424B1" w:rsidRDefault="001860E3" w:rsidP="00575878">
            <w:pPr>
              <w:pStyle w:val="CRCoverPage"/>
              <w:spacing w:after="0"/>
              <w:rPr>
                <w:noProof/>
              </w:rPr>
            </w:pPr>
            <w:r>
              <w:rPr>
                <w:rFonts w:cs="Arial"/>
              </w:rPr>
              <w:t>5.17, 6.1.3.23</w:t>
            </w:r>
          </w:p>
        </w:tc>
      </w:tr>
      <w:tr w:rsidR="00A424B1" w14:paraId="56E1E6C3" w14:textId="77777777" w:rsidTr="00547111">
        <w:tc>
          <w:tcPr>
            <w:tcW w:w="2694" w:type="dxa"/>
            <w:gridSpan w:val="2"/>
            <w:tcBorders>
              <w:left w:val="single" w:sz="4" w:space="0" w:color="auto"/>
            </w:tcBorders>
          </w:tcPr>
          <w:p w14:paraId="2FB9DE77" w14:textId="77777777" w:rsidR="00A424B1" w:rsidRDefault="00A424B1" w:rsidP="00A424B1">
            <w:pPr>
              <w:pStyle w:val="CRCoverPage"/>
              <w:spacing w:after="0"/>
              <w:rPr>
                <w:b/>
                <w:i/>
                <w:noProof/>
                <w:sz w:val="8"/>
                <w:szCs w:val="8"/>
              </w:rPr>
            </w:pPr>
          </w:p>
        </w:tc>
        <w:tc>
          <w:tcPr>
            <w:tcW w:w="6946" w:type="dxa"/>
            <w:gridSpan w:val="9"/>
            <w:tcBorders>
              <w:right w:val="single" w:sz="4" w:space="0" w:color="auto"/>
            </w:tcBorders>
          </w:tcPr>
          <w:p w14:paraId="0898542D" w14:textId="77777777" w:rsidR="00A424B1" w:rsidRDefault="00A424B1" w:rsidP="00A424B1">
            <w:pPr>
              <w:pStyle w:val="CRCoverPage"/>
              <w:spacing w:after="0"/>
              <w:rPr>
                <w:noProof/>
                <w:sz w:val="8"/>
                <w:szCs w:val="8"/>
              </w:rPr>
            </w:pPr>
          </w:p>
        </w:tc>
      </w:tr>
      <w:tr w:rsidR="00A424B1" w14:paraId="76F95A8B" w14:textId="77777777" w:rsidTr="00547111">
        <w:tc>
          <w:tcPr>
            <w:tcW w:w="2694" w:type="dxa"/>
            <w:gridSpan w:val="2"/>
            <w:tcBorders>
              <w:left w:val="single" w:sz="4" w:space="0" w:color="auto"/>
            </w:tcBorders>
          </w:tcPr>
          <w:p w14:paraId="335EAB52" w14:textId="77777777" w:rsidR="00A424B1" w:rsidRDefault="00A424B1" w:rsidP="00A4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24B1" w:rsidRDefault="00A424B1" w:rsidP="00A4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24B1" w:rsidRDefault="00A424B1" w:rsidP="00A424B1">
            <w:pPr>
              <w:pStyle w:val="CRCoverPage"/>
              <w:spacing w:after="0"/>
              <w:jc w:val="center"/>
              <w:rPr>
                <w:b/>
                <w:caps/>
                <w:noProof/>
              </w:rPr>
            </w:pPr>
            <w:r>
              <w:rPr>
                <w:b/>
                <w:caps/>
                <w:noProof/>
              </w:rPr>
              <w:t>N</w:t>
            </w:r>
          </w:p>
        </w:tc>
        <w:tc>
          <w:tcPr>
            <w:tcW w:w="2977" w:type="dxa"/>
            <w:gridSpan w:val="4"/>
          </w:tcPr>
          <w:p w14:paraId="304CCBCB" w14:textId="77777777" w:rsidR="00A424B1" w:rsidRDefault="00A424B1" w:rsidP="00A4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24B1" w:rsidRDefault="00A424B1" w:rsidP="00A424B1">
            <w:pPr>
              <w:pStyle w:val="CRCoverPage"/>
              <w:spacing w:after="0"/>
              <w:ind w:left="99"/>
              <w:rPr>
                <w:noProof/>
              </w:rPr>
            </w:pPr>
          </w:p>
        </w:tc>
      </w:tr>
      <w:tr w:rsidR="00A424B1" w14:paraId="34ACE2EB" w14:textId="77777777" w:rsidTr="00547111">
        <w:tc>
          <w:tcPr>
            <w:tcW w:w="2694" w:type="dxa"/>
            <w:gridSpan w:val="2"/>
            <w:tcBorders>
              <w:left w:val="single" w:sz="4" w:space="0" w:color="auto"/>
            </w:tcBorders>
          </w:tcPr>
          <w:p w14:paraId="571382F3" w14:textId="77777777" w:rsidR="00A424B1" w:rsidRDefault="00A424B1" w:rsidP="00A4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2ED70"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7DB274D8" w14:textId="77777777" w:rsidR="00A424B1" w:rsidRDefault="00A424B1" w:rsidP="00A4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24B1" w:rsidRDefault="00A424B1" w:rsidP="00A424B1">
            <w:pPr>
              <w:pStyle w:val="CRCoverPage"/>
              <w:spacing w:after="0"/>
              <w:ind w:left="99"/>
              <w:rPr>
                <w:noProof/>
              </w:rPr>
            </w:pPr>
            <w:r>
              <w:rPr>
                <w:noProof/>
              </w:rPr>
              <w:t xml:space="preserve">TS/TR ... CR ... </w:t>
            </w:r>
          </w:p>
        </w:tc>
      </w:tr>
      <w:tr w:rsidR="00A424B1" w14:paraId="446DDBAC" w14:textId="77777777" w:rsidTr="00547111">
        <w:tc>
          <w:tcPr>
            <w:tcW w:w="2694" w:type="dxa"/>
            <w:gridSpan w:val="2"/>
            <w:tcBorders>
              <w:left w:val="single" w:sz="4" w:space="0" w:color="auto"/>
            </w:tcBorders>
          </w:tcPr>
          <w:p w14:paraId="678A1AA6" w14:textId="77777777" w:rsidR="00A424B1" w:rsidRDefault="00A424B1" w:rsidP="00A4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BB9A7"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A4306D9" w14:textId="77777777" w:rsidR="00A424B1" w:rsidRDefault="00A424B1" w:rsidP="00A4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24B1" w:rsidRDefault="00A424B1" w:rsidP="00A424B1">
            <w:pPr>
              <w:pStyle w:val="CRCoverPage"/>
              <w:spacing w:after="0"/>
              <w:ind w:left="99"/>
              <w:rPr>
                <w:noProof/>
              </w:rPr>
            </w:pPr>
            <w:r>
              <w:rPr>
                <w:noProof/>
              </w:rPr>
              <w:t xml:space="preserve">TS/TR ... CR ... </w:t>
            </w:r>
          </w:p>
        </w:tc>
      </w:tr>
      <w:tr w:rsidR="00A424B1" w14:paraId="55C714D2" w14:textId="77777777" w:rsidTr="00547111">
        <w:tc>
          <w:tcPr>
            <w:tcW w:w="2694" w:type="dxa"/>
            <w:gridSpan w:val="2"/>
            <w:tcBorders>
              <w:left w:val="single" w:sz="4" w:space="0" w:color="auto"/>
            </w:tcBorders>
          </w:tcPr>
          <w:p w14:paraId="45913E62" w14:textId="77777777" w:rsidR="00A424B1" w:rsidRDefault="00A424B1" w:rsidP="00A4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24B1" w:rsidRDefault="00A424B1" w:rsidP="00A4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E1EF3" w:rsidR="00A424B1" w:rsidRDefault="00A424B1" w:rsidP="00A424B1">
            <w:pPr>
              <w:pStyle w:val="CRCoverPage"/>
              <w:spacing w:after="0"/>
              <w:jc w:val="center"/>
              <w:rPr>
                <w:b/>
                <w:caps/>
                <w:noProof/>
              </w:rPr>
            </w:pPr>
            <w:r>
              <w:rPr>
                <w:rFonts w:hint="eastAsia"/>
                <w:b/>
                <w:caps/>
                <w:noProof/>
              </w:rPr>
              <w:t>X</w:t>
            </w:r>
          </w:p>
        </w:tc>
        <w:tc>
          <w:tcPr>
            <w:tcW w:w="2977" w:type="dxa"/>
            <w:gridSpan w:val="4"/>
          </w:tcPr>
          <w:p w14:paraId="1B4FF921" w14:textId="77777777" w:rsidR="00A424B1" w:rsidRDefault="00A424B1" w:rsidP="00A4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24B1" w:rsidRDefault="00A424B1" w:rsidP="00A424B1">
            <w:pPr>
              <w:pStyle w:val="CRCoverPage"/>
              <w:spacing w:after="0"/>
              <w:ind w:left="99"/>
              <w:rPr>
                <w:noProof/>
              </w:rPr>
            </w:pPr>
            <w:r>
              <w:rPr>
                <w:noProof/>
              </w:rPr>
              <w:t xml:space="preserve">TS/TR ... CR ... </w:t>
            </w:r>
          </w:p>
        </w:tc>
      </w:tr>
      <w:tr w:rsidR="00A424B1" w14:paraId="60DF82CC" w14:textId="77777777" w:rsidTr="008863B9">
        <w:tc>
          <w:tcPr>
            <w:tcW w:w="2694" w:type="dxa"/>
            <w:gridSpan w:val="2"/>
            <w:tcBorders>
              <w:left w:val="single" w:sz="4" w:space="0" w:color="auto"/>
            </w:tcBorders>
          </w:tcPr>
          <w:p w14:paraId="517696CD" w14:textId="77777777" w:rsidR="00A424B1" w:rsidRDefault="00A424B1" w:rsidP="00A424B1">
            <w:pPr>
              <w:pStyle w:val="CRCoverPage"/>
              <w:spacing w:after="0"/>
              <w:rPr>
                <w:b/>
                <w:i/>
                <w:noProof/>
              </w:rPr>
            </w:pPr>
          </w:p>
        </w:tc>
        <w:tc>
          <w:tcPr>
            <w:tcW w:w="6946" w:type="dxa"/>
            <w:gridSpan w:val="9"/>
            <w:tcBorders>
              <w:right w:val="single" w:sz="4" w:space="0" w:color="auto"/>
            </w:tcBorders>
          </w:tcPr>
          <w:p w14:paraId="4D84207F" w14:textId="77777777" w:rsidR="00A424B1" w:rsidRDefault="00A424B1" w:rsidP="00A424B1">
            <w:pPr>
              <w:pStyle w:val="CRCoverPage"/>
              <w:spacing w:after="0"/>
              <w:rPr>
                <w:noProof/>
              </w:rPr>
            </w:pPr>
          </w:p>
        </w:tc>
      </w:tr>
      <w:tr w:rsidR="00A424B1" w14:paraId="556B87B6" w14:textId="77777777" w:rsidTr="008863B9">
        <w:tc>
          <w:tcPr>
            <w:tcW w:w="2694" w:type="dxa"/>
            <w:gridSpan w:val="2"/>
            <w:tcBorders>
              <w:left w:val="single" w:sz="4" w:space="0" w:color="auto"/>
              <w:bottom w:val="single" w:sz="4" w:space="0" w:color="auto"/>
            </w:tcBorders>
          </w:tcPr>
          <w:p w14:paraId="79A9C411" w14:textId="77777777" w:rsidR="00A424B1" w:rsidRDefault="00A424B1" w:rsidP="00A4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24B1" w:rsidRDefault="00A424B1" w:rsidP="00A424B1">
            <w:pPr>
              <w:pStyle w:val="CRCoverPage"/>
              <w:spacing w:after="0"/>
              <w:ind w:left="100"/>
              <w:rPr>
                <w:noProof/>
              </w:rPr>
            </w:pPr>
          </w:p>
        </w:tc>
      </w:tr>
      <w:tr w:rsidR="00A424B1" w:rsidRPr="008863B9" w14:paraId="45BFE792" w14:textId="77777777" w:rsidTr="008863B9">
        <w:tc>
          <w:tcPr>
            <w:tcW w:w="2694" w:type="dxa"/>
            <w:gridSpan w:val="2"/>
            <w:tcBorders>
              <w:top w:val="single" w:sz="4" w:space="0" w:color="auto"/>
              <w:bottom w:val="single" w:sz="4" w:space="0" w:color="auto"/>
            </w:tcBorders>
          </w:tcPr>
          <w:p w14:paraId="194242DD" w14:textId="77777777" w:rsidR="00A424B1" w:rsidRPr="008863B9" w:rsidRDefault="00A424B1" w:rsidP="00A4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24B1" w:rsidRPr="008863B9" w:rsidRDefault="00A424B1" w:rsidP="00A424B1">
            <w:pPr>
              <w:pStyle w:val="CRCoverPage"/>
              <w:spacing w:after="0"/>
              <w:ind w:left="100"/>
              <w:rPr>
                <w:noProof/>
                <w:sz w:val="8"/>
                <w:szCs w:val="8"/>
              </w:rPr>
            </w:pPr>
          </w:p>
        </w:tc>
      </w:tr>
      <w:tr w:rsidR="00A424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24B1" w:rsidRDefault="00A424B1" w:rsidP="00A4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D0D58" w:rsidR="00A424B1" w:rsidRDefault="00A424B1" w:rsidP="00A424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B0BE7D0" w:rsidR="001E41F3" w:rsidRDefault="001E41F3">
      <w:pPr>
        <w:rPr>
          <w:noProof/>
        </w:rPr>
      </w:pPr>
    </w:p>
    <w:p w14:paraId="444B35FB" w14:textId="77777777" w:rsidR="00B73143" w:rsidRDefault="00B73143" w:rsidP="00B73143">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575C7487" w14:textId="77777777" w:rsidR="00A97921" w:rsidRPr="00447D7D" w:rsidRDefault="00A97921" w:rsidP="00A97921">
      <w:pPr>
        <w:pStyle w:val="Heading2"/>
        <w:rPr>
          <w:lang w:eastAsia="ko-KR"/>
        </w:rPr>
      </w:pPr>
      <w:bookmarkStart w:id="2" w:name="_Toc29239861"/>
      <w:bookmarkStart w:id="3" w:name="_Toc37296223"/>
      <w:bookmarkStart w:id="4" w:name="_Toc46490350"/>
      <w:bookmarkStart w:id="5" w:name="_Toc52752045"/>
      <w:bookmarkStart w:id="6" w:name="_Toc52796507"/>
      <w:bookmarkStart w:id="7" w:name="_Toc76574190"/>
      <w:r w:rsidRPr="00447D7D">
        <w:rPr>
          <w:lang w:eastAsia="ko-KR"/>
        </w:rPr>
        <w:t>5.17</w:t>
      </w:r>
      <w:r w:rsidRPr="00447D7D">
        <w:rPr>
          <w:lang w:eastAsia="ko-KR"/>
        </w:rPr>
        <w:tab/>
        <w:t>Beam Failure Detection and Recovery procedure</w:t>
      </w:r>
      <w:bookmarkEnd w:id="2"/>
      <w:bookmarkEnd w:id="3"/>
      <w:bookmarkEnd w:id="4"/>
      <w:bookmarkEnd w:id="5"/>
      <w:bookmarkEnd w:id="6"/>
      <w:bookmarkEnd w:id="7"/>
    </w:p>
    <w:p w14:paraId="10EF55A8" w14:textId="77777777" w:rsidR="00A97921" w:rsidRPr="00447D7D" w:rsidRDefault="00A97921" w:rsidP="00A97921">
      <w:pPr>
        <w:rPr>
          <w:lang w:eastAsia="ko-KR"/>
        </w:rPr>
      </w:pPr>
      <w:r w:rsidRPr="00447D7D">
        <w:rPr>
          <w:lang w:eastAsia="ko-KR"/>
        </w:rPr>
        <w:t xml:space="preserve">The MAC entity may be configured by RRC </w:t>
      </w:r>
      <w:r w:rsidRPr="00447D7D">
        <w:rPr>
          <w:rFonts w:eastAsia="맑은 고딕"/>
          <w:lang w:eastAsia="ko-KR"/>
        </w:rPr>
        <w:t>per Serving Cell</w:t>
      </w:r>
      <w:r w:rsidRPr="00447D7D">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proofErr w:type="spellStart"/>
      <w:r w:rsidRPr="00447D7D">
        <w:rPr>
          <w:i/>
          <w:lang w:eastAsia="ko-KR"/>
        </w:rPr>
        <w:t>beamFailureRecoveryConfig</w:t>
      </w:r>
      <w:proofErr w:type="spellEnd"/>
      <w:r w:rsidRPr="00447D7D">
        <w:rPr>
          <w:lang w:eastAsia="ko-KR"/>
        </w:rPr>
        <w:t xml:space="preserve"> is reconfigured by upper layers during an ongoing Random Access procedure for beam failure recovery</w:t>
      </w:r>
      <w:r w:rsidRPr="00447D7D">
        <w:rPr>
          <w:rFonts w:eastAsia="맑은 고딕"/>
          <w:lang w:eastAsia="ko-KR"/>
        </w:rPr>
        <w:t xml:space="preserve"> for SpCell</w:t>
      </w:r>
      <w:r w:rsidRPr="00447D7D">
        <w:rPr>
          <w:lang w:eastAsia="ko-KR"/>
        </w:rPr>
        <w:t>, the MAC entity shall stop the ongoing Random Access procedure and initiate a Random Access procedure using the new configuration.</w:t>
      </w:r>
    </w:p>
    <w:p w14:paraId="48B5D61D" w14:textId="77777777" w:rsidR="00A97921" w:rsidRPr="00447D7D" w:rsidRDefault="00A97921" w:rsidP="00A97921">
      <w:pPr>
        <w:rPr>
          <w:lang w:eastAsia="ko-KR"/>
        </w:rPr>
      </w:pPr>
      <w:r w:rsidRPr="00447D7D">
        <w:rPr>
          <w:lang w:eastAsia="ko-KR"/>
        </w:rPr>
        <w:t xml:space="preserve">RRC configures the following parameters in the </w:t>
      </w:r>
      <w:proofErr w:type="spellStart"/>
      <w:r w:rsidRPr="00447D7D">
        <w:rPr>
          <w:i/>
          <w:lang w:eastAsia="ko-KR"/>
        </w:rPr>
        <w:t>BeamFailureRecoveryConfig</w:t>
      </w:r>
      <w:proofErr w:type="spellEnd"/>
      <w:r w:rsidRPr="00447D7D">
        <w:rPr>
          <w:lang w:eastAsia="ko-KR"/>
        </w:rPr>
        <w:t xml:space="preserve">, </w:t>
      </w:r>
      <w:proofErr w:type="spellStart"/>
      <w:r w:rsidRPr="00447D7D">
        <w:rPr>
          <w:i/>
          <w:lang w:eastAsia="ko-KR"/>
        </w:rPr>
        <w:t>BeamFailureRecoverySCellConfig</w:t>
      </w:r>
      <w:proofErr w:type="spellEnd"/>
      <w:r w:rsidRPr="00447D7D">
        <w:rPr>
          <w:lang w:eastAsia="ko-KR"/>
        </w:rPr>
        <w:t xml:space="preserve">, and the </w:t>
      </w:r>
      <w:proofErr w:type="spellStart"/>
      <w:r w:rsidRPr="00447D7D">
        <w:rPr>
          <w:i/>
          <w:lang w:eastAsia="ko-KR"/>
        </w:rPr>
        <w:t>RadioLinkMonitoringConfig</w:t>
      </w:r>
      <w:proofErr w:type="spellEnd"/>
      <w:r w:rsidRPr="00447D7D">
        <w:rPr>
          <w:lang w:eastAsia="ko-KR"/>
        </w:rPr>
        <w:t xml:space="preserve"> for the Beam Failure Detection and Recovery procedure:</w:t>
      </w:r>
    </w:p>
    <w:p w14:paraId="02E3E656"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beamFailureInstanceMaxCount</w:t>
      </w:r>
      <w:proofErr w:type="spellEnd"/>
      <w:r w:rsidRPr="00447D7D">
        <w:rPr>
          <w:lang w:eastAsia="ko-KR"/>
        </w:rPr>
        <w:t xml:space="preserve"> for the beam failure detection;</w:t>
      </w:r>
    </w:p>
    <w:p w14:paraId="7C0835E0"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beamFailureDetectionTimer</w:t>
      </w:r>
      <w:proofErr w:type="spellEnd"/>
      <w:r w:rsidRPr="00447D7D">
        <w:rPr>
          <w:lang w:eastAsia="ko-KR"/>
        </w:rPr>
        <w:t xml:space="preserve"> for the beam failure detection;</w:t>
      </w:r>
    </w:p>
    <w:p w14:paraId="6207BAE7"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beamFailureRecoveryTimer</w:t>
      </w:r>
      <w:proofErr w:type="spellEnd"/>
      <w:r w:rsidRPr="00447D7D">
        <w:rPr>
          <w:lang w:eastAsia="ko-KR"/>
        </w:rPr>
        <w:t xml:space="preserve"> for the beam failure recovery procedure;</w:t>
      </w:r>
    </w:p>
    <w:p w14:paraId="5D9A094E"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rsrp-ThresholdSSB</w:t>
      </w:r>
      <w:proofErr w:type="spellEnd"/>
      <w:r w:rsidRPr="00447D7D">
        <w:rPr>
          <w:lang w:eastAsia="ko-KR"/>
        </w:rPr>
        <w:t>: an RSRP threshold for the SpCell beam failure recovery;</w:t>
      </w:r>
    </w:p>
    <w:p w14:paraId="7963E9EC"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rsrp-ThresholdBFR</w:t>
      </w:r>
      <w:proofErr w:type="spellEnd"/>
      <w:r w:rsidRPr="00447D7D">
        <w:rPr>
          <w:lang w:eastAsia="ko-KR"/>
        </w:rPr>
        <w:t>: an RSRP threshold for the SCell beam failure recovery;</w:t>
      </w:r>
    </w:p>
    <w:p w14:paraId="0911F4DB"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powerRampingStep</w:t>
      </w:r>
      <w:proofErr w:type="spellEnd"/>
      <w:r w:rsidRPr="00447D7D">
        <w:rPr>
          <w:lang w:eastAsia="ko-KR"/>
        </w:rPr>
        <w:t xml:space="preserve">: </w:t>
      </w:r>
      <w:proofErr w:type="spellStart"/>
      <w:r w:rsidRPr="00447D7D">
        <w:rPr>
          <w:i/>
          <w:lang w:eastAsia="ko-KR"/>
        </w:rPr>
        <w:t>powerRampingStep</w:t>
      </w:r>
      <w:proofErr w:type="spellEnd"/>
      <w:r w:rsidRPr="00447D7D">
        <w:rPr>
          <w:lang w:eastAsia="ko-KR"/>
        </w:rPr>
        <w:t xml:space="preserve"> for the SpCell beam failure recovery;</w:t>
      </w:r>
    </w:p>
    <w:p w14:paraId="10EB1B40"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powerRampingStepHighPriority</w:t>
      </w:r>
      <w:proofErr w:type="spellEnd"/>
      <w:r w:rsidRPr="00447D7D">
        <w:rPr>
          <w:lang w:eastAsia="ko-KR"/>
        </w:rPr>
        <w:t xml:space="preserve">: </w:t>
      </w:r>
      <w:proofErr w:type="spellStart"/>
      <w:r w:rsidRPr="00447D7D">
        <w:rPr>
          <w:i/>
          <w:lang w:eastAsia="ko-KR"/>
        </w:rPr>
        <w:t>powerRampingStepHighPriority</w:t>
      </w:r>
      <w:proofErr w:type="spellEnd"/>
      <w:r w:rsidRPr="00447D7D">
        <w:rPr>
          <w:lang w:eastAsia="ko-KR"/>
        </w:rPr>
        <w:t xml:space="preserve"> for the SpCell beam failure recovery;</w:t>
      </w:r>
    </w:p>
    <w:p w14:paraId="268127BD"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preambleReceivedTargetPower</w:t>
      </w:r>
      <w:proofErr w:type="spellEnd"/>
      <w:r w:rsidRPr="00447D7D">
        <w:rPr>
          <w:lang w:eastAsia="ko-KR"/>
        </w:rPr>
        <w:t xml:space="preserve">: </w:t>
      </w:r>
      <w:proofErr w:type="spellStart"/>
      <w:r w:rsidRPr="00447D7D">
        <w:rPr>
          <w:i/>
          <w:lang w:eastAsia="ko-KR"/>
        </w:rPr>
        <w:t>preambleReceivedTargetPower</w:t>
      </w:r>
      <w:proofErr w:type="spellEnd"/>
      <w:r w:rsidRPr="00447D7D">
        <w:rPr>
          <w:lang w:eastAsia="ko-KR"/>
        </w:rPr>
        <w:t xml:space="preserve"> for the SpCell beam failure recovery;</w:t>
      </w:r>
    </w:p>
    <w:p w14:paraId="43DE4E0F"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preambleTransMax</w:t>
      </w:r>
      <w:proofErr w:type="spellEnd"/>
      <w:r w:rsidRPr="00447D7D">
        <w:rPr>
          <w:lang w:eastAsia="ko-KR"/>
        </w:rPr>
        <w:t xml:space="preserve">: </w:t>
      </w:r>
      <w:proofErr w:type="spellStart"/>
      <w:r w:rsidRPr="00447D7D">
        <w:rPr>
          <w:i/>
          <w:lang w:eastAsia="ko-KR"/>
        </w:rPr>
        <w:t>preambleTransMax</w:t>
      </w:r>
      <w:proofErr w:type="spellEnd"/>
      <w:r w:rsidRPr="00447D7D">
        <w:rPr>
          <w:lang w:eastAsia="ko-KR"/>
        </w:rPr>
        <w:t xml:space="preserve"> for the SpCell beam failure recovery;</w:t>
      </w:r>
    </w:p>
    <w:p w14:paraId="42656B78"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scalingFactorBI</w:t>
      </w:r>
      <w:proofErr w:type="spellEnd"/>
      <w:r w:rsidRPr="00447D7D">
        <w:rPr>
          <w:lang w:eastAsia="ko-KR"/>
        </w:rPr>
        <w:t xml:space="preserve">: </w:t>
      </w:r>
      <w:proofErr w:type="spellStart"/>
      <w:r w:rsidRPr="00447D7D">
        <w:rPr>
          <w:i/>
          <w:lang w:eastAsia="ko-KR"/>
        </w:rPr>
        <w:t>scalingFactorBI</w:t>
      </w:r>
      <w:proofErr w:type="spellEnd"/>
      <w:r w:rsidRPr="00447D7D">
        <w:rPr>
          <w:lang w:eastAsia="ko-KR"/>
        </w:rPr>
        <w:t xml:space="preserve"> for the SpCell beam failure recovery;</w:t>
      </w:r>
    </w:p>
    <w:p w14:paraId="47D8A226"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ssb</w:t>
      </w:r>
      <w:proofErr w:type="spellEnd"/>
      <w:r w:rsidRPr="00447D7D">
        <w:rPr>
          <w:i/>
          <w:lang w:eastAsia="ko-KR"/>
        </w:rPr>
        <w:t>-</w:t>
      </w:r>
      <w:proofErr w:type="spellStart"/>
      <w:r w:rsidRPr="00447D7D">
        <w:rPr>
          <w:i/>
          <w:lang w:eastAsia="ko-KR"/>
        </w:rPr>
        <w:t>perRACH</w:t>
      </w:r>
      <w:proofErr w:type="spellEnd"/>
      <w:r w:rsidRPr="00447D7D">
        <w:rPr>
          <w:i/>
          <w:lang w:eastAsia="ko-KR"/>
        </w:rPr>
        <w:t>-Occasion</w:t>
      </w:r>
      <w:r w:rsidRPr="00447D7D">
        <w:rPr>
          <w:lang w:eastAsia="ko-KR"/>
        </w:rPr>
        <w:t xml:space="preserve">: </w:t>
      </w:r>
      <w:proofErr w:type="spellStart"/>
      <w:r w:rsidRPr="00447D7D">
        <w:rPr>
          <w:i/>
          <w:lang w:eastAsia="ko-KR"/>
        </w:rPr>
        <w:t>ssb</w:t>
      </w:r>
      <w:proofErr w:type="spellEnd"/>
      <w:r w:rsidRPr="00447D7D">
        <w:rPr>
          <w:i/>
          <w:lang w:eastAsia="ko-KR"/>
        </w:rPr>
        <w:t>-</w:t>
      </w:r>
      <w:proofErr w:type="spellStart"/>
      <w:r w:rsidRPr="00447D7D">
        <w:rPr>
          <w:i/>
          <w:lang w:eastAsia="ko-KR"/>
        </w:rPr>
        <w:t>perRACH</w:t>
      </w:r>
      <w:proofErr w:type="spellEnd"/>
      <w:r w:rsidRPr="00447D7D">
        <w:rPr>
          <w:i/>
          <w:lang w:eastAsia="ko-KR"/>
        </w:rPr>
        <w:t>-Occasion</w:t>
      </w:r>
      <w:r w:rsidRPr="00447D7D">
        <w:rPr>
          <w:lang w:eastAsia="ko-KR"/>
        </w:rPr>
        <w:t xml:space="preserve"> for the SpCell beam failure recovery using contention-free Random Access Resources;</w:t>
      </w:r>
    </w:p>
    <w:p w14:paraId="5CD1778D"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ra-ResponseWindow</w:t>
      </w:r>
      <w:proofErr w:type="spellEnd"/>
      <w:r w:rsidRPr="00447D7D">
        <w:rPr>
          <w:lang w:eastAsia="ko-KR"/>
        </w:rPr>
        <w:t>: the time window to monitor response(s) for the SpCell beam failure recovery using contention-free Random Access Resources;</w:t>
      </w:r>
    </w:p>
    <w:p w14:paraId="6AE43DB4"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prach-ConfigurationIndex</w:t>
      </w:r>
      <w:proofErr w:type="spellEnd"/>
      <w:r w:rsidRPr="00447D7D">
        <w:rPr>
          <w:lang w:eastAsia="ko-KR"/>
        </w:rPr>
        <w:t xml:space="preserve">: </w:t>
      </w:r>
      <w:proofErr w:type="spellStart"/>
      <w:r w:rsidRPr="00447D7D">
        <w:rPr>
          <w:i/>
          <w:lang w:eastAsia="ko-KR"/>
        </w:rPr>
        <w:t>prach-ConfigurationIndex</w:t>
      </w:r>
      <w:proofErr w:type="spellEnd"/>
      <w:r w:rsidRPr="00447D7D">
        <w:rPr>
          <w:lang w:eastAsia="ko-KR"/>
        </w:rPr>
        <w:t xml:space="preserve"> for the SpCell beam failure recovery using contention-free Random Access Resources;</w:t>
      </w:r>
    </w:p>
    <w:p w14:paraId="5120084B"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ra-ssb-OccasionMaskIndex</w:t>
      </w:r>
      <w:proofErr w:type="spellEnd"/>
      <w:r w:rsidRPr="00447D7D">
        <w:rPr>
          <w:lang w:eastAsia="ko-KR"/>
        </w:rPr>
        <w:t xml:space="preserve">: </w:t>
      </w:r>
      <w:proofErr w:type="spellStart"/>
      <w:r w:rsidRPr="00447D7D">
        <w:rPr>
          <w:i/>
          <w:lang w:eastAsia="ko-KR"/>
        </w:rPr>
        <w:t>ra-ssb-OccasionMaskIndex</w:t>
      </w:r>
      <w:proofErr w:type="spellEnd"/>
      <w:r w:rsidRPr="00447D7D">
        <w:rPr>
          <w:lang w:eastAsia="ko-KR"/>
        </w:rPr>
        <w:t xml:space="preserve"> for the SpCell beam failure recovery using contention-free Random Access Resources;</w:t>
      </w:r>
    </w:p>
    <w:p w14:paraId="54EB0048"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lang w:eastAsia="ko-KR"/>
        </w:rPr>
        <w:t>ra-OccasionList</w:t>
      </w:r>
      <w:proofErr w:type="spellEnd"/>
      <w:r w:rsidRPr="00447D7D">
        <w:rPr>
          <w:lang w:eastAsia="ko-KR"/>
        </w:rPr>
        <w:t xml:space="preserve">: </w:t>
      </w:r>
      <w:proofErr w:type="spellStart"/>
      <w:r w:rsidRPr="00447D7D">
        <w:rPr>
          <w:i/>
          <w:lang w:eastAsia="ko-KR"/>
        </w:rPr>
        <w:t>ra-OccasionList</w:t>
      </w:r>
      <w:proofErr w:type="spellEnd"/>
      <w:r w:rsidRPr="00447D7D">
        <w:rPr>
          <w:lang w:eastAsia="ko-KR"/>
        </w:rPr>
        <w:t xml:space="preserve"> for the SpCell beam failure recovery using contention-free Random Access Resources;</w:t>
      </w:r>
    </w:p>
    <w:p w14:paraId="5676BE98"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rPr>
        <w:t>candidateBeamRSList</w:t>
      </w:r>
      <w:proofErr w:type="spellEnd"/>
      <w:r w:rsidRPr="00447D7D">
        <w:rPr>
          <w:lang w:eastAsia="ko-KR"/>
        </w:rPr>
        <w:t>: list of candidate beams for SpCell beam failure recovery;</w:t>
      </w:r>
    </w:p>
    <w:p w14:paraId="247AB166" w14:textId="77777777" w:rsidR="00A97921" w:rsidRPr="00447D7D" w:rsidRDefault="00A97921" w:rsidP="00A97921">
      <w:pPr>
        <w:pStyle w:val="B1"/>
        <w:rPr>
          <w:lang w:eastAsia="ko-KR"/>
        </w:rPr>
      </w:pPr>
      <w:r w:rsidRPr="00447D7D">
        <w:rPr>
          <w:lang w:eastAsia="ko-KR"/>
        </w:rPr>
        <w:t>-</w:t>
      </w:r>
      <w:r w:rsidRPr="00447D7D">
        <w:rPr>
          <w:lang w:eastAsia="ko-KR"/>
        </w:rPr>
        <w:tab/>
      </w:r>
      <w:proofErr w:type="spellStart"/>
      <w:r w:rsidRPr="00447D7D">
        <w:rPr>
          <w:i/>
        </w:rPr>
        <w:t>candidateBeamRSSCellList</w:t>
      </w:r>
      <w:proofErr w:type="spellEnd"/>
      <w:r w:rsidRPr="00447D7D">
        <w:rPr>
          <w:lang w:eastAsia="ko-KR"/>
        </w:rPr>
        <w:t>: list of candidate beams for SCell beam failure recovery.</w:t>
      </w:r>
    </w:p>
    <w:p w14:paraId="11F46A47" w14:textId="77777777" w:rsidR="00A97921" w:rsidRPr="00447D7D" w:rsidRDefault="00A97921" w:rsidP="00A97921">
      <w:pPr>
        <w:rPr>
          <w:lang w:eastAsia="ko-KR"/>
        </w:rPr>
      </w:pPr>
      <w:r w:rsidRPr="00447D7D">
        <w:rPr>
          <w:lang w:eastAsia="ko-KR"/>
        </w:rPr>
        <w:t>The following UE variables are used for the beam failure detection procedure:</w:t>
      </w:r>
    </w:p>
    <w:p w14:paraId="689DDF8F" w14:textId="77777777" w:rsidR="00A97921" w:rsidRPr="00447D7D" w:rsidRDefault="00A97921" w:rsidP="00A97921">
      <w:pPr>
        <w:pStyle w:val="B1"/>
        <w:rPr>
          <w:lang w:eastAsia="ko-KR"/>
        </w:rPr>
      </w:pPr>
      <w:r w:rsidRPr="00447D7D">
        <w:rPr>
          <w:lang w:eastAsia="ko-KR"/>
        </w:rPr>
        <w:t>-</w:t>
      </w:r>
      <w:r w:rsidRPr="00447D7D">
        <w:rPr>
          <w:lang w:eastAsia="ko-KR"/>
        </w:rPr>
        <w:tab/>
      </w:r>
      <w:r w:rsidRPr="00447D7D">
        <w:rPr>
          <w:i/>
          <w:lang w:eastAsia="ko-KR"/>
        </w:rPr>
        <w:t>BFI_COUNTER</w:t>
      </w:r>
      <w:r w:rsidRPr="00447D7D">
        <w:rPr>
          <w:lang w:eastAsia="ko-KR"/>
        </w:rPr>
        <w:t xml:space="preserve"> (per Serving Cell): counter for beam failure instance indication which is initially set to 0.</w:t>
      </w:r>
    </w:p>
    <w:p w14:paraId="0B9672E1" w14:textId="77777777" w:rsidR="00A97921" w:rsidRPr="00447D7D" w:rsidRDefault="00A97921" w:rsidP="00A97921">
      <w:pPr>
        <w:rPr>
          <w:lang w:eastAsia="ko-KR"/>
        </w:rPr>
      </w:pPr>
      <w:r w:rsidRPr="00447D7D">
        <w:rPr>
          <w:lang w:eastAsia="ko-KR"/>
        </w:rPr>
        <w:t>The MAC entity shall</w:t>
      </w:r>
      <w:r w:rsidRPr="00447D7D">
        <w:rPr>
          <w:rFonts w:eastAsia="맑은 고딕"/>
          <w:lang w:eastAsia="ko-KR"/>
        </w:rPr>
        <w:t xml:space="preserve"> for each Serving Cell configured for beam failure detection</w:t>
      </w:r>
      <w:r w:rsidRPr="00447D7D">
        <w:rPr>
          <w:lang w:eastAsia="ko-KR"/>
        </w:rPr>
        <w:t>:</w:t>
      </w:r>
    </w:p>
    <w:p w14:paraId="25C1D3DE" w14:textId="77777777" w:rsidR="00A97921" w:rsidRPr="00447D7D" w:rsidRDefault="00A97921" w:rsidP="00A97921">
      <w:pPr>
        <w:pStyle w:val="B1"/>
        <w:rPr>
          <w:lang w:eastAsia="ko-KR"/>
        </w:rPr>
      </w:pPr>
      <w:r w:rsidRPr="00447D7D">
        <w:rPr>
          <w:lang w:eastAsia="ko-KR"/>
        </w:rPr>
        <w:t>1&gt;</w:t>
      </w:r>
      <w:r w:rsidRPr="00447D7D">
        <w:rPr>
          <w:lang w:eastAsia="ko-KR"/>
        </w:rPr>
        <w:tab/>
        <w:t>if beam failure instance indication has been received from lower layers:</w:t>
      </w:r>
    </w:p>
    <w:p w14:paraId="17E9B2FC" w14:textId="77777777" w:rsidR="00A97921" w:rsidRPr="00447D7D" w:rsidRDefault="00A97921" w:rsidP="00A97921">
      <w:pPr>
        <w:pStyle w:val="B2"/>
        <w:rPr>
          <w:lang w:eastAsia="ko-KR"/>
        </w:rPr>
      </w:pPr>
      <w:r w:rsidRPr="00447D7D">
        <w:rPr>
          <w:lang w:eastAsia="ko-KR"/>
        </w:rPr>
        <w:t>2&gt;</w:t>
      </w:r>
      <w:r w:rsidRPr="00447D7D">
        <w:rPr>
          <w:lang w:eastAsia="ko-KR"/>
        </w:rPr>
        <w:tab/>
        <w:t xml:space="preserve">start or restart the </w:t>
      </w:r>
      <w:proofErr w:type="spellStart"/>
      <w:r w:rsidRPr="00447D7D">
        <w:rPr>
          <w:i/>
          <w:lang w:eastAsia="ko-KR"/>
        </w:rPr>
        <w:t>beamFailureDetectionTimer</w:t>
      </w:r>
      <w:proofErr w:type="spellEnd"/>
      <w:r w:rsidRPr="00447D7D">
        <w:rPr>
          <w:lang w:eastAsia="ko-KR"/>
        </w:rPr>
        <w:t>;</w:t>
      </w:r>
    </w:p>
    <w:p w14:paraId="7B841E06" w14:textId="77777777" w:rsidR="00A97921" w:rsidRPr="00447D7D" w:rsidRDefault="00A97921" w:rsidP="00A97921">
      <w:pPr>
        <w:pStyle w:val="B2"/>
        <w:rPr>
          <w:lang w:eastAsia="ko-KR"/>
        </w:rPr>
      </w:pPr>
      <w:r w:rsidRPr="00447D7D">
        <w:rPr>
          <w:lang w:eastAsia="ko-KR"/>
        </w:rPr>
        <w:t>2&gt;</w:t>
      </w:r>
      <w:r w:rsidRPr="00447D7D">
        <w:rPr>
          <w:lang w:eastAsia="ko-KR"/>
        </w:rPr>
        <w:tab/>
        <w:t xml:space="preserve">increment </w:t>
      </w:r>
      <w:r w:rsidRPr="00447D7D">
        <w:rPr>
          <w:i/>
          <w:lang w:eastAsia="ko-KR"/>
        </w:rPr>
        <w:t>BFI_COUNTER</w:t>
      </w:r>
      <w:r w:rsidRPr="00447D7D">
        <w:rPr>
          <w:lang w:eastAsia="ko-KR"/>
        </w:rPr>
        <w:t xml:space="preserve"> by 1;</w:t>
      </w:r>
    </w:p>
    <w:p w14:paraId="1680BA07" w14:textId="77777777" w:rsidR="00A97921" w:rsidRPr="00447D7D" w:rsidRDefault="00A97921" w:rsidP="00A97921">
      <w:pPr>
        <w:pStyle w:val="B2"/>
        <w:rPr>
          <w:lang w:eastAsia="ko-KR"/>
        </w:rPr>
      </w:pPr>
      <w:r w:rsidRPr="00447D7D">
        <w:rPr>
          <w:lang w:eastAsia="ko-KR"/>
        </w:rPr>
        <w:lastRenderedPageBreak/>
        <w:t>2&gt;</w:t>
      </w:r>
      <w:r w:rsidRPr="00447D7D">
        <w:rPr>
          <w:lang w:eastAsia="ko-KR"/>
        </w:rPr>
        <w:tab/>
        <w:t xml:space="preserve">if </w:t>
      </w:r>
      <w:r w:rsidRPr="00447D7D">
        <w:rPr>
          <w:i/>
          <w:lang w:eastAsia="ko-KR"/>
        </w:rPr>
        <w:t>BFI_COUNTER</w:t>
      </w:r>
      <w:r w:rsidRPr="00447D7D">
        <w:rPr>
          <w:lang w:eastAsia="ko-KR"/>
        </w:rPr>
        <w:t xml:space="preserve"> &gt;= </w:t>
      </w:r>
      <w:proofErr w:type="spellStart"/>
      <w:r w:rsidRPr="00447D7D">
        <w:rPr>
          <w:i/>
          <w:lang w:eastAsia="ko-KR"/>
        </w:rPr>
        <w:t>beamFailureInstanceMaxCount</w:t>
      </w:r>
      <w:proofErr w:type="spellEnd"/>
      <w:r w:rsidRPr="00447D7D">
        <w:rPr>
          <w:lang w:eastAsia="ko-KR"/>
        </w:rPr>
        <w:t>:</w:t>
      </w:r>
    </w:p>
    <w:p w14:paraId="636D5D1B" w14:textId="77777777" w:rsidR="00A97921" w:rsidRPr="00447D7D" w:rsidRDefault="00A97921" w:rsidP="00A97921">
      <w:pPr>
        <w:pStyle w:val="B3"/>
        <w:rPr>
          <w:lang w:eastAsia="ko-KR"/>
        </w:rPr>
      </w:pPr>
      <w:r w:rsidRPr="00447D7D">
        <w:rPr>
          <w:lang w:eastAsia="ko-KR"/>
        </w:rPr>
        <w:t>3&gt;</w:t>
      </w:r>
      <w:r w:rsidRPr="00447D7D">
        <w:rPr>
          <w:lang w:eastAsia="ko-KR"/>
        </w:rPr>
        <w:tab/>
        <w:t>if the Serving Cell is SCell:</w:t>
      </w:r>
    </w:p>
    <w:p w14:paraId="7599C858" w14:textId="77777777" w:rsidR="00A97921" w:rsidRPr="00447D7D" w:rsidRDefault="00A97921" w:rsidP="00A97921">
      <w:pPr>
        <w:pStyle w:val="B4"/>
        <w:rPr>
          <w:noProof/>
          <w:lang w:eastAsia="ko-KR"/>
        </w:rPr>
      </w:pPr>
      <w:r w:rsidRPr="00447D7D">
        <w:rPr>
          <w:noProof/>
          <w:lang w:eastAsia="ko-KR"/>
        </w:rPr>
        <w:t>4&gt;</w:t>
      </w:r>
      <w:r w:rsidRPr="00447D7D">
        <w:rPr>
          <w:noProof/>
          <w:lang w:eastAsia="ko-KR"/>
        </w:rPr>
        <w:tab/>
        <w:t>trigger a BFR for this Serving Cell;</w:t>
      </w:r>
    </w:p>
    <w:p w14:paraId="27A7DB9F" w14:textId="77777777" w:rsidR="00A97921" w:rsidRPr="00447D7D" w:rsidRDefault="00A97921" w:rsidP="00A97921">
      <w:pPr>
        <w:pStyle w:val="B3"/>
        <w:rPr>
          <w:lang w:eastAsia="ko-KR"/>
        </w:rPr>
      </w:pPr>
      <w:r w:rsidRPr="00447D7D">
        <w:rPr>
          <w:lang w:eastAsia="ko-KR"/>
        </w:rPr>
        <w:t>3&gt;</w:t>
      </w:r>
      <w:r w:rsidRPr="00447D7D">
        <w:rPr>
          <w:lang w:eastAsia="ko-KR"/>
        </w:rPr>
        <w:tab/>
        <w:t>else:</w:t>
      </w:r>
    </w:p>
    <w:p w14:paraId="6DA11BC8" w14:textId="77777777" w:rsidR="00A97921" w:rsidRPr="00447D7D" w:rsidRDefault="00A97921" w:rsidP="00A97921">
      <w:pPr>
        <w:pStyle w:val="B4"/>
        <w:rPr>
          <w:lang w:eastAsia="ko-KR"/>
        </w:rPr>
      </w:pPr>
      <w:r w:rsidRPr="00447D7D">
        <w:rPr>
          <w:lang w:eastAsia="ko-KR"/>
        </w:rPr>
        <w:t>4&gt;</w:t>
      </w:r>
      <w:r w:rsidRPr="00447D7D">
        <w:rPr>
          <w:lang w:eastAsia="ko-KR"/>
        </w:rPr>
        <w:tab/>
        <w:t>initiate a Random Access procedure (see clause 5.1) on the SpCell.</w:t>
      </w:r>
    </w:p>
    <w:p w14:paraId="58B3AA43" w14:textId="77777777" w:rsidR="00A97921" w:rsidRPr="00447D7D" w:rsidRDefault="00A97921" w:rsidP="00A97921">
      <w:pPr>
        <w:pStyle w:val="B1"/>
        <w:rPr>
          <w:lang w:eastAsia="ko-KR"/>
        </w:rPr>
      </w:pPr>
      <w:r w:rsidRPr="00447D7D">
        <w:rPr>
          <w:lang w:eastAsia="ko-KR"/>
        </w:rPr>
        <w:t>1&gt;</w:t>
      </w:r>
      <w:r w:rsidRPr="00447D7D">
        <w:rPr>
          <w:lang w:eastAsia="ko-KR"/>
        </w:rPr>
        <w:tab/>
        <w:t xml:space="preserve">if the </w:t>
      </w:r>
      <w:proofErr w:type="spellStart"/>
      <w:r w:rsidRPr="00447D7D">
        <w:rPr>
          <w:i/>
          <w:lang w:eastAsia="ko-KR"/>
        </w:rPr>
        <w:t>beamFailureDetectionTimer</w:t>
      </w:r>
      <w:proofErr w:type="spellEnd"/>
      <w:r w:rsidRPr="00447D7D">
        <w:rPr>
          <w:lang w:eastAsia="ko-KR"/>
        </w:rPr>
        <w:t xml:space="preserve"> expires; or</w:t>
      </w:r>
    </w:p>
    <w:p w14:paraId="7F97A7AD" w14:textId="77777777" w:rsidR="00A97921" w:rsidRPr="00447D7D" w:rsidRDefault="00A97921" w:rsidP="00A97921">
      <w:pPr>
        <w:pStyle w:val="B1"/>
        <w:rPr>
          <w:lang w:eastAsia="ko-KR"/>
        </w:rPr>
      </w:pPr>
      <w:r w:rsidRPr="00447D7D">
        <w:rPr>
          <w:lang w:eastAsia="ko-KR"/>
        </w:rPr>
        <w:t>1&gt;</w:t>
      </w:r>
      <w:r w:rsidRPr="00447D7D">
        <w:rPr>
          <w:lang w:eastAsia="ko-KR"/>
        </w:rPr>
        <w:tab/>
        <w:t xml:space="preserve">if </w:t>
      </w:r>
      <w:proofErr w:type="spellStart"/>
      <w:r w:rsidRPr="00447D7D">
        <w:rPr>
          <w:i/>
          <w:lang w:eastAsia="ko-KR"/>
        </w:rPr>
        <w:t>beamFailureDetectionTimer</w:t>
      </w:r>
      <w:proofErr w:type="spellEnd"/>
      <w:r w:rsidRPr="00447D7D">
        <w:rPr>
          <w:lang w:eastAsia="ko-KR"/>
        </w:rPr>
        <w:t xml:space="preserve">, </w:t>
      </w:r>
      <w:proofErr w:type="spellStart"/>
      <w:r w:rsidRPr="00447D7D">
        <w:rPr>
          <w:i/>
          <w:lang w:eastAsia="ko-KR"/>
        </w:rPr>
        <w:t>beamFailureInstanceMaxCount</w:t>
      </w:r>
      <w:proofErr w:type="spellEnd"/>
      <w:r w:rsidRPr="00447D7D">
        <w:rPr>
          <w:lang w:eastAsia="ko-KR"/>
        </w:rPr>
        <w:t>, or any of the reference signals used for beam failure detection is reconfigured by upper layers</w:t>
      </w:r>
      <w:r w:rsidRPr="00447D7D">
        <w:rPr>
          <w:rFonts w:eastAsia="맑은 고딕"/>
          <w:lang w:eastAsia="ko-KR"/>
        </w:rPr>
        <w:t xml:space="preserve"> associated with this Serving Cell</w:t>
      </w:r>
      <w:r w:rsidRPr="00447D7D">
        <w:rPr>
          <w:lang w:eastAsia="ko-KR"/>
        </w:rPr>
        <w:t>:</w:t>
      </w:r>
    </w:p>
    <w:p w14:paraId="780881CB" w14:textId="77777777" w:rsidR="00A97921" w:rsidRPr="00447D7D" w:rsidRDefault="00A97921" w:rsidP="00A97921">
      <w:pPr>
        <w:pStyle w:val="B2"/>
        <w:rPr>
          <w:lang w:eastAsia="ko-KR"/>
        </w:rPr>
      </w:pPr>
      <w:r w:rsidRPr="00447D7D">
        <w:rPr>
          <w:lang w:eastAsia="ko-KR"/>
        </w:rPr>
        <w:t>2&gt;</w:t>
      </w:r>
      <w:r w:rsidRPr="00447D7D">
        <w:rPr>
          <w:lang w:eastAsia="ko-KR"/>
        </w:rPr>
        <w:tab/>
        <w:t xml:space="preserve">set </w:t>
      </w:r>
      <w:r w:rsidRPr="00447D7D">
        <w:rPr>
          <w:i/>
          <w:lang w:eastAsia="ko-KR"/>
        </w:rPr>
        <w:t>BFI_COUNTER</w:t>
      </w:r>
      <w:r w:rsidRPr="00447D7D">
        <w:rPr>
          <w:lang w:eastAsia="ko-KR"/>
        </w:rPr>
        <w:t xml:space="preserve"> to 0.</w:t>
      </w:r>
    </w:p>
    <w:p w14:paraId="796842F3" w14:textId="77777777" w:rsidR="00A97921" w:rsidRPr="00447D7D" w:rsidRDefault="00A97921" w:rsidP="00A97921">
      <w:pPr>
        <w:pStyle w:val="B1"/>
        <w:rPr>
          <w:lang w:eastAsia="ko-KR"/>
        </w:rPr>
      </w:pPr>
      <w:r w:rsidRPr="00447D7D">
        <w:rPr>
          <w:lang w:eastAsia="ko-KR"/>
        </w:rPr>
        <w:t>1&gt;</w:t>
      </w:r>
      <w:r w:rsidRPr="00447D7D">
        <w:rPr>
          <w:lang w:eastAsia="ko-KR"/>
        </w:rPr>
        <w:tab/>
        <w:t xml:space="preserve">if the </w:t>
      </w:r>
      <w:r w:rsidRPr="00447D7D">
        <w:rPr>
          <w:rFonts w:eastAsia="맑은 고딕"/>
          <w:lang w:eastAsia="ko-KR"/>
        </w:rPr>
        <w:t>Serving Cell is SpCell and the</w:t>
      </w:r>
      <w:r w:rsidRPr="00447D7D">
        <w:rPr>
          <w:lang w:eastAsia="ko-KR"/>
        </w:rPr>
        <w:t xml:space="preserve"> Random Access procedure initiated for SpCell beam failure recovery is successfully completed (see clause 5.1):</w:t>
      </w:r>
    </w:p>
    <w:p w14:paraId="2FDD6E5F" w14:textId="77777777" w:rsidR="00A97921" w:rsidRPr="00447D7D" w:rsidRDefault="00A97921" w:rsidP="00A97921">
      <w:pPr>
        <w:pStyle w:val="B2"/>
        <w:rPr>
          <w:lang w:eastAsia="ko-KR"/>
        </w:rPr>
      </w:pPr>
      <w:r w:rsidRPr="00447D7D">
        <w:rPr>
          <w:lang w:eastAsia="ko-KR"/>
        </w:rPr>
        <w:t>2&gt;</w:t>
      </w:r>
      <w:r w:rsidRPr="00447D7D">
        <w:rPr>
          <w:lang w:eastAsia="ko-KR"/>
        </w:rPr>
        <w:tab/>
        <w:t xml:space="preserve">set </w:t>
      </w:r>
      <w:r w:rsidRPr="00447D7D">
        <w:rPr>
          <w:i/>
          <w:lang w:eastAsia="ko-KR"/>
        </w:rPr>
        <w:t>BFI_COUNTER</w:t>
      </w:r>
      <w:r w:rsidRPr="00447D7D">
        <w:rPr>
          <w:lang w:eastAsia="ko-KR"/>
        </w:rPr>
        <w:t xml:space="preserve"> to 0;</w:t>
      </w:r>
    </w:p>
    <w:p w14:paraId="5CE0035C" w14:textId="77777777" w:rsidR="00A97921" w:rsidRPr="00447D7D" w:rsidRDefault="00A97921" w:rsidP="00A97921">
      <w:pPr>
        <w:pStyle w:val="B2"/>
        <w:rPr>
          <w:lang w:eastAsia="ko-KR"/>
        </w:rPr>
      </w:pPr>
      <w:r w:rsidRPr="00447D7D">
        <w:rPr>
          <w:lang w:eastAsia="ko-KR"/>
        </w:rPr>
        <w:t>2&gt;</w:t>
      </w:r>
      <w:r w:rsidRPr="00447D7D">
        <w:rPr>
          <w:lang w:eastAsia="ko-KR"/>
        </w:rPr>
        <w:tab/>
        <w:t xml:space="preserve">stop the </w:t>
      </w:r>
      <w:proofErr w:type="spellStart"/>
      <w:r w:rsidRPr="00447D7D">
        <w:rPr>
          <w:i/>
          <w:lang w:eastAsia="ko-KR"/>
        </w:rPr>
        <w:t>beamFailureRecoveryTimer</w:t>
      </w:r>
      <w:proofErr w:type="spellEnd"/>
      <w:r w:rsidRPr="00447D7D">
        <w:rPr>
          <w:lang w:eastAsia="ko-KR"/>
        </w:rPr>
        <w:t>, if configured;</w:t>
      </w:r>
    </w:p>
    <w:p w14:paraId="18EDB9E4" w14:textId="77777777" w:rsidR="00A97921" w:rsidRPr="00447D7D" w:rsidRDefault="00A97921" w:rsidP="00A97921">
      <w:pPr>
        <w:pStyle w:val="B2"/>
        <w:rPr>
          <w:lang w:eastAsia="ko-KR"/>
        </w:rPr>
      </w:pPr>
      <w:r w:rsidRPr="00447D7D">
        <w:rPr>
          <w:lang w:eastAsia="ko-KR"/>
        </w:rPr>
        <w:t>2&gt;</w:t>
      </w:r>
      <w:r w:rsidRPr="00447D7D">
        <w:rPr>
          <w:lang w:eastAsia="ko-KR"/>
        </w:rPr>
        <w:tab/>
        <w:t>consider the Beam Failure Recovery procedure successfully completed.</w:t>
      </w:r>
    </w:p>
    <w:p w14:paraId="73010EA8" w14:textId="77777777" w:rsidR="00A97921" w:rsidRPr="00447D7D" w:rsidRDefault="00A97921" w:rsidP="00A97921">
      <w:pPr>
        <w:pStyle w:val="B1"/>
        <w:rPr>
          <w:lang w:eastAsia="ko-KR"/>
        </w:rPr>
      </w:pPr>
      <w:r w:rsidRPr="00447D7D">
        <w:rPr>
          <w:lang w:eastAsia="ko-KR"/>
        </w:rPr>
        <w:t>1&gt;</w:t>
      </w:r>
      <w:r w:rsidRPr="00447D7D">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447D7D">
        <w:t>; or</w:t>
      </w:r>
    </w:p>
    <w:p w14:paraId="0A9C3108" w14:textId="77777777" w:rsidR="00A97921" w:rsidRPr="00447D7D" w:rsidRDefault="00A97921" w:rsidP="00A97921">
      <w:pPr>
        <w:pStyle w:val="B1"/>
        <w:rPr>
          <w:lang w:eastAsia="ko-KR"/>
        </w:rPr>
      </w:pPr>
      <w:r w:rsidRPr="00447D7D">
        <w:t>1&gt;</w:t>
      </w:r>
      <w:r w:rsidRPr="00447D7D">
        <w:tab/>
        <w:t>if the SCell is deactivated as specified in clause 5.9</w:t>
      </w:r>
      <w:r w:rsidRPr="00447D7D">
        <w:rPr>
          <w:lang w:eastAsia="ko-KR"/>
        </w:rPr>
        <w:t>:</w:t>
      </w:r>
    </w:p>
    <w:p w14:paraId="2511A5E6" w14:textId="77777777" w:rsidR="00A97921" w:rsidRPr="00447D7D" w:rsidRDefault="00A97921" w:rsidP="00A97921">
      <w:pPr>
        <w:pStyle w:val="B2"/>
        <w:rPr>
          <w:lang w:eastAsia="ko-KR"/>
        </w:rPr>
      </w:pPr>
      <w:r w:rsidRPr="00447D7D">
        <w:rPr>
          <w:lang w:eastAsia="ko-KR"/>
        </w:rPr>
        <w:t>2&gt;</w:t>
      </w:r>
      <w:r w:rsidRPr="00447D7D">
        <w:rPr>
          <w:lang w:eastAsia="ko-KR"/>
        </w:rPr>
        <w:tab/>
        <w:t xml:space="preserve">set </w:t>
      </w:r>
      <w:r w:rsidRPr="00447D7D">
        <w:rPr>
          <w:i/>
          <w:lang w:eastAsia="ko-KR"/>
        </w:rPr>
        <w:t>BFI_COUNTER</w:t>
      </w:r>
      <w:r w:rsidRPr="00447D7D">
        <w:rPr>
          <w:lang w:eastAsia="ko-KR"/>
        </w:rPr>
        <w:t xml:space="preserve"> to 0;</w:t>
      </w:r>
    </w:p>
    <w:p w14:paraId="31161F8E" w14:textId="77777777" w:rsidR="00A97921" w:rsidRPr="00447D7D" w:rsidRDefault="00A97921" w:rsidP="00A97921">
      <w:pPr>
        <w:pStyle w:val="B2"/>
        <w:rPr>
          <w:lang w:eastAsia="ko-KR"/>
        </w:rPr>
      </w:pPr>
      <w:r w:rsidRPr="00447D7D">
        <w:rPr>
          <w:lang w:eastAsia="ko-KR"/>
        </w:rPr>
        <w:t>2&gt;</w:t>
      </w:r>
      <w:r w:rsidRPr="00447D7D">
        <w:rPr>
          <w:lang w:eastAsia="ko-KR"/>
        </w:rPr>
        <w:tab/>
        <w:t>consider the Beam Failure Recovery procedure successfully completed and cancel all the triggered BFRs for this Serving Cell.</w:t>
      </w:r>
    </w:p>
    <w:p w14:paraId="38C54A80" w14:textId="77777777" w:rsidR="00A97921" w:rsidRPr="00447D7D" w:rsidRDefault="00A97921" w:rsidP="00A97921">
      <w:pPr>
        <w:spacing w:line="256" w:lineRule="auto"/>
        <w:rPr>
          <w:rFonts w:eastAsia="맑은 고딕"/>
          <w:lang w:eastAsia="ko-KR"/>
        </w:rPr>
      </w:pPr>
      <w:r w:rsidRPr="00447D7D">
        <w:rPr>
          <w:rFonts w:eastAsia="맑은 고딕"/>
          <w:lang w:eastAsia="ko-KR"/>
        </w:rPr>
        <w:t>The MAC entity shall:</w:t>
      </w:r>
    </w:p>
    <w:p w14:paraId="03C7E805" w14:textId="46A31F7A" w:rsidR="00A97921" w:rsidRPr="00447D7D" w:rsidRDefault="00A97921" w:rsidP="00A97921">
      <w:pPr>
        <w:pStyle w:val="B1"/>
        <w:rPr>
          <w:lang w:eastAsia="ko-KR"/>
        </w:rPr>
      </w:pPr>
      <w:r w:rsidRPr="00447D7D">
        <w:rPr>
          <w:lang w:eastAsia="ko-KR"/>
        </w:rPr>
        <w:t>1&gt;</w:t>
      </w:r>
      <w:r w:rsidRPr="00447D7D">
        <w:rPr>
          <w:lang w:eastAsia="ko-KR"/>
        </w:rPr>
        <w:tab/>
        <w:t>if the Beam Failure Recovery procedure determines that at least one BFR has been triggered and not cancelled</w:t>
      </w:r>
      <w:r w:rsidRPr="00447D7D">
        <w:rPr>
          <w:rFonts w:eastAsia="SimSun"/>
          <w:lang w:eastAsia="zh-CN"/>
        </w:rPr>
        <w:t xml:space="preserve"> for an SCell for which evaluation of the candidate beams according to the requirements as specified in TS 38.133 [11] has been completed</w:t>
      </w:r>
      <w:ins w:id="8" w:author="Samsung (Anil Agiwal)" w:date="2021-07-23T16:05:00Z">
        <w:r w:rsidR="00606448" w:rsidRPr="00606448">
          <w:rPr>
            <w:rFonts w:eastAsia="SimSun"/>
            <w:lang w:eastAsia="zh-CN"/>
          </w:rPr>
          <w:t xml:space="preserve"> </w:t>
        </w:r>
        <w:r w:rsidR="00606448">
          <w:rPr>
            <w:rFonts w:eastAsia="SimSun"/>
            <w:lang w:eastAsia="zh-CN"/>
          </w:rPr>
          <w:t>or at</w:t>
        </w:r>
      </w:ins>
      <w:ins w:id="9" w:author="Samsung (Anil Agiwal)" w:date="2021-07-26T10:52:00Z">
        <w:r w:rsidR="00407782">
          <w:rPr>
            <w:rFonts w:eastAsia="SimSun"/>
            <w:lang w:eastAsia="zh-CN"/>
          </w:rPr>
          <w:t xml:space="preserve"> </w:t>
        </w:r>
      </w:ins>
      <w:ins w:id="10" w:author="Samsung (Anil Agiwal)" w:date="2021-07-23T16:05:00Z">
        <w:r w:rsidR="00606448">
          <w:rPr>
            <w:rFonts w:eastAsia="SimSun"/>
            <w:lang w:eastAsia="zh-CN"/>
          </w:rPr>
          <w:t xml:space="preserve">least one candidate beam above </w:t>
        </w:r>
        <w:proofErr w:type="spellStart"/>
        <w:r w:rsidR="00606448" w:rsidRPr="003C4228">
          <w:rPr>
            <w:rFonts w:ascii="Times" w:hAnsi="Times"/>
            <w:i/>
            <w:iCs/>
          </w:rPr>
          <w:t>rsrp-ThresholdBFR</w:t>
        </w:r>
      </w:ins>
      <w:proofErr w:type="spellEnd"/>
      <w:ins w:id="11" w:author="Samsung (Anil Agiwal)" w:date="2021-07-23T16:06:00Z">
        <w:r w:rsidR="00606448" w:rsidRPr="00606448">
          <w:rPr>
            <w:rFonts w:ascii="Times" w:hAnsi="Times"/>
          </w:rPr>
          <w:t xml:space="preserve"> </w:t>
        </w:r>
      </w:ins>
      <w:ins w:id="12" w:author="Samsung (Anil Agiwal)" w:date="2021-07-23T16:05:00Z">
        <w:r w:rsidR="00606448" w:rsidRPr="000F26E0">
          <w:rPr>
            <w:rFonts w:ascii="Times" w:hAnsi="Times"/>
          </w:rPr>
          <w:t>is available</w:t>
        </w:r>
      </w:ins>
      <w:r w:rsidRPr="00447D7D">
        <w:rPr>
          <w:lang w:eastAsia="ko-KR"/>
        </w:rPr>
        <w:t>:</w:t>
      </w:r>
    </w:p>
    <w:p w14:paraId="271CC14A" w14:textId="77777777" w:rsidR="00A97921" w:rsidRPr="00447D7D" w:rsidRDefault="00A97921" w:rsidP="00A97921">
      <w:pPr>
        <w:pStyle w:val="B2"/>
        <w:rPr>
          <w:lang w:eastAsia="ko-KR"/>
        </w:rPr>
      </w:pPr>
      <w:r w:rsidRPr="00447D7D">
        <w:rPr>
          <w:lang w:eastAsia="ko-KR"/>
        </w:rPr>
        <w:t>2&gt;</w:t>
      </w:r>
      <w:r w:rsidRPr="00447D7D">
        <w:rPr>
          <w:lang w:eastAsia="ko-KR"/>
        </w:rPr>
        <w:tab/>
        <w:t xml:space="preserve">if UL-SCH resources are available for a new transmission and if the UL-SCH resources can accommodate the BFR MAC CE plus its </w:t>
      </w:r>
      <w:proofErr w:type="spellStart"/>
      <w:r w:rsidRPr="00447D7D">
        <w:rPr>
          <w:lang w:eastAsia="ko-KR"/>
        </w:rPr>
        <w:t>subheader</w:t>
      </w:r>
      <w:proofErr w:type="spellEnd"/>
      <w:r w:rsidRPr="00447D7D">
        <w:rPr>
          <w:lang w:eastAsia="ko-KR"/>
        </w:rPr>
        <w:t xml:space="preserve"> as a result of LCP:</w:t>
      </w:r>
    </w:p>
    <w:p w14:paraId="152FF393" w14:textId="77777777" w:rsidR="00A97921" w:rsidRPr="00447D7D" w:rsidRDefault="00A97921" w:rsidP="00A97921">
      <w:pPr>
        <w:pStyle w:val="B3"/>
        <w:rPr>
          <w:lang w:eastAsia="ko-KR"/>
        </w:rPr>
      </w:pPr>
      <w:r w:rsidRPr="00447D7D">
        <w:rPr>
          <w:lang w:eastAsia="ko-KR"/>
        </w:rPr>
        <w:t>3&gt;</w:t>
      </w:r>
      <w:r w:rsidRPr="00447D7D">
        <w:rPr>
          <w:lang w:eastAsia="ko-KR"/>
        </w:rPr>
        <w:tab/>
        <w:t>instruct the Multiplexing and Assembly procedure to generate the BFR MAC CE.</w:t>
      </w:r>
    </w:p>
    <w:p w14:paraId="6BA01103" w14:textId="77777777" w:rsidR="00A97921" w:rsidRPr="00447D7D" w:rsidRDefault="00A97921" w:rsidP="00A97921">
      <w:pPr>
        <w:pStyle w:val="B2"/>
        <w:rPr>
          <w:lang w:eastAsia="ko-KR"/>
        </w:rPr>
      </w:pPr>
      <w:r w:rsidRPr="00447D7D">
        <w:t>2&gt;</w:t>
      </w:r>
      <w:r w:rsidRPr="00447D7D">
        <w:tab/>
        <w:t>else</w:t>
      </w:r>
      <w:r w:rsidRPr="00447D7D">
        <w:rPr>
          <w:lang w:eastAsia="ko-KR"/>
        </w:rPr>
        <w:t xml:space="preserve"> if UL-SCH resources are available for a new transmission and</w:t>
      </w:r>
      <w:r w:rsidRPr="00447D7D">
        <w:t xml:space="preserve"> if the UL-SCH resources can accommodate the Truncated BFR MAC CE plus its </w:t>
      </w:r>
      <w:proofErr w:type="spellStart"/>
      <w:r w:rsidRPr="00447D7D">
        <w:t>subheader</w:t>
      </w:r>
      <w:proofErr w:type="spellEnd"/>
      <w:r w:rsidRPr="00447D7D">
        <w:t xml:space="preserve"> as a result of LCP:</w:t>
      </w:r>
    </w:p>
    <w:p w14:paraId="76B98C49" w14:textId="77777777" w:rsidR="00A97921" w:rsidRPr="00447D7D" w:rsidRDefault="00A97921" w:rsidP="00A97921">
      <w:pPr>
        <w:pStyle w:val="B3"/>
      </w:pPr>
      <w:r w:rsidRPr="00447D7D">
        <w:t>3&gt;</w:t>
      </w:r>
      <w:r w:rsidRPr="00447D7D">
        <w:tab/>
        <w:t>instruct the Multiplexing and Assembly procedure to generate the Truncated BFR MAC CE.</w:t>
      </w:r>
    </w:p>
    <w:p w14:paraId="4747B173" w14:textId="77777777" w:rsidR="00A97921" w:rsidRPr="00447D7D" w:rsidRDefault="00A97921" w:rsidP="00A97921">
      <w:pPr>
        <w:pStyle w:val="B2"/>
        <w:rPr>
          <w:lang w:eastAsia="ko-KR"/>
        </w:rPr>
      </w:pPr>
      <w:r w:rsidRPr="00447D7D">
        <w:rPr>
          <w:lang w:eastAsia="ko-KR"/>
        </w:rPr>
        <w:t>2&gt;</w:t>
      </w:r>
      <w:r w:rsidRPr="00447D7D">
        <w:rPr>
          <w:lang w:eastAsia="ko-KR"/>
        </w:rPr>
        <w:tab/>
        <w:t>else:</w:t>
      </w:r>
    </w:p>
    <w:p w14:paraId="246F5608" w14:textId="7AFB617C" w:rsidR="00A97921" w:rsidRPr="00447D7D" w:rsidRDefault="00A97921" w:rsidP="00A97921">
      <w:pPr>
        <w:pStyle w:val="B3"/>
        <w:rPr>
          <w:lang w:eastAsia="ko-KR"/>
        </w:rPr>
      </w:pPr>
      <w:r w:rsidRPr="00447D7D">
        <w:rPr>
          <w:lang w:eastAsia="ko-KR"/>
        </w:rPr>
        <w:t>3&gt;</w:t>
      </w:r>
      <w:r w:rsidRPr="00447D7D">
        <w:rPr>
          <w:lang w:eastAsia="ko-KR"/>
        </w:rPr>
        <w:tab/>
        <w:t>trigger the SR for SCell beam failure recovery for each SCell for which BFR has been triggered, not cancelled</w:t>
      </w:r>
      <w:r w:rsidRPr="00447D7D">
        <w:rPr>
          <w:rFonts w:eastAsia="SimSun"/>
          <w:lang w:eastAsia="zh-CN"/>
        </w:rPr>
        <w:t>, and for which evaluation of the candidate beams according to the requirements as specified in TS 38.133 [11] has been completed</w:t>
      </w:r>
      <w:ins w:id="13" w:author="Samsung (Anil Agiwal)" w:date="2021-07-23T16:06:00Z">
        <w:r w:rsidR="00606448">
          <w:rPr>
            <w:rFonts w:eastAsia="SimSun"/>
            <w:lang w:eastAsia="zh-CN"/>
          </w:rPr>
          <w:t xml:space="preserve"> or at</w:t>
        </w:r>
      </w:ins>
      <w:ins w:id="14" w:author="Samsung (Anil Agiwal)" w:date="2021-07-26T10:52:00Z">
        <w:r w:rsidR="00407782">
          <w:rPr>
            <w:rFonts w:eastAsia="SimSun"/>
            <w:lang w:eastAsia="zh-CN"/>
          </w:rPr>
          <w:t xml:space="preserve"> </w:t>
        </w:r>
      </w:ins>
      <w:ins w:id="15" w:author="Samsung (Anil Agiwal)" w:date="2021-07-23T16:06:00Z">
        <w:r w:rsidR="00606448">
          <w:rPr>
            <w:rFonts w:eastAsia="SimSun"/>
            <w:lang w:eastAsia="zh-CN"/>
          </w:rPr>
          <w:t xml:space="preserve">least one candidate beam above </w:t>
        </w:r>
        <w:proofErr w:type="spellStart"/>
        <w:r w:rsidR="00606448" w:rsidRPr="003C4228">
          <w:rPr>
            <w:rFonts w:ascii="Times" w:hAnsi="Times"/>
            <w:i/>
            <w:iCs/>
          </w:rPr>
          <w:t>rsrp-ThresholdBFR</w:t>
        </w:r>
        <w:proofErr w:type="spellEnd"/>
        <w:r w:rsidR="00606448" w:rsidRPr="00606448">
          <w:rPr>
            <w:rFonts w:ascii="Times" w:hAnsi="Times"/>
          </w:rPr>
          <w:t xml:space="preserve"> </w:t>
        </w:r>
        <w:r w:rsidR="00606448" w:rsidRPr="000F26E0">
          <w:rPr>
            <w:rFonts w:ascii="Times" w:hAnsi="Times"/>
          </w:rPr>
          <w:t>is available</w:t>
        </w:r>
      </w:ins>
      <w:r w:rsidRPr="00447D7D">
        <w:rPr>
          <w:lang w:eastAsia="ko-KR"/>
        </w:rPr>
        <w:t>.</w:t>
      </w:r>
    </w:p>
    <w:p w14:paraId="5E442ECC" w14:textId="77777777" w:rsidR="00A97921" w:rsidRPr="00447D7D" w:rsidRDefault="00A97921" w:rsidP="00A97921">
      <w:pPr>
        <w:rPr>
          <w:lang w:eastAsia="ko-KR"/>
        </w:rPr>
      </w:pPr>
      <w:r w:rsidRPr="00447D7D">
        <w:rPr>
          <w:rFonts w:eastAsia="맑은 고딕"/>
          <w:lang w:eastAsia="ko-KR"/>
        </w:rPr>
        <w:t>All BFRs triggered for an SCell shall be cancelled when a MAC PDU is transmitted and this PDU includes a BFR MAC CE or Truncated BFR MAC CE which contains beam failure information of that SCell.</w:t>
      </w:r>
    </w:p>
    <w:p w14:paraId="11CE49BB" w14:textId="77777777" w:rsidR="008850DF" w:rsidRDefault="00474563" w:rsidP="008850DF">
      <w:pPr>
        <w:pStyle w:val="Heading4"/>
        <w:jc w:val="center"/>
        <w:rPr>
          <w:rFonts w:eastAsia="SimSun"/>
          <w:b/>
          <w:noProof/>
        </w:rPr>
      </w:pPr>
      <w:r w:rsidRPr="00474563">
        <w:rPr>
          <w:rFonts w:eastAsia="SimSun" w:hint="eastAsia"/>
          <w:b/>
          <w:noProof/>
        </w:rPr>
        <w:t>&lt;End of Chan</w:t>
      </w:r>
      <w:r w:rsidRPr="00474563">
        <w:rPr>
          <w:rFonts w:eastAsia="SimSun"/>
          <w:b/>
          <w:noProof/>
        </w:rPr>
        <w:t>ge&gt;</w:t>
      </w:r>
      <w:bookmarkStart w:id="16" w:name="_Toc37296300"/>
      <w:bookmarkStart w:id="17" w:name="_Toc46490431"/>
      <w:bookmarkStart w:id="18" w:name="_Toc52752126"/>
      <w:bookmarkStart w:id="19" w:name="_Toc52796588"/>
      <w:bookmarkStart w:id="20" w:name="_Toc76574272"/>
    </w:p>
    <w:p w14:paraId="0FC47038" w14:textId="49BDCF80" w:rsidR="008850DF" w:rsidRPr="00447D7D" w:rsidRDefault="008850DF" w:rsidP="008850DF">
      <w:pPr>
        <w:pStyle w:val="Heading4"/>
        <w:rPr>
          <w:rFonts w:eastAsia="SimSun"/>
          <w:noProof/>
          <w:lang w:eastAsia="zh-CN"/>
        </w:rPr>
      </w:pPr>
      <w:r w:rsidRPr="00447D7D">
        <w:rPr>
          <w:rFonts w:eastAsia="SimSun"/>
          <w:noProof/>
        </w:rPr>
        <w:t>6.1.3.</w:t>
      </w:r>
      <w:r w:rsidRPr="00447D7D">
        <w:rPr>
          <w:rFonts w:eastAsia="SimSun"/>
          <w:noProof/>
          <w:lang w:eastAsia="zh-CN"/>
        </w:rPr>
        <w:t>23</w:t>
      </w:r>
      <w:r w:rsidRPr="00447D7D">
        <w:rPr>
          <w:rFonts w:eastAsia="SimSun"/>
          <w:noProof/>
        </w:rPr>
        <w:tab/>
        <w:t>BFR MAC CEs</w:t>
      </w:r>
      <w:bookmarkEnd w:id="16"/>
      <w:bookmarkEnd w:id="17"/>
      <w:bookmarkEnd w:id="18"/>
      <w:bookmarkEnd w:id="19"/>
      <w:bookmarkEnd w:id="20"/>
    </w:p>
    <w:p w14:paraId="7E11DB4C" w14:textId="77777777" w:rsidR="008850DF" w:rsidRPr="00447D7D" w:rsidRDefault="008850DF" w:rsidP="008850DF">
      <w:pPr>
        <w:rPr>
          <w:lang w:eastAsia="ko-KR"/>
        </w:rPr>
      </w:pPr>
      <w:r w:rsidRPr="00447D7D">
        <w:rPr>
          <w:lang w:eastAsia="ko-KR"/>
        </w:rPr>
        <w:t>The MAC CEs for BFR consists of either:</w:t>
      </w:r>
    </w:p>
    <w:p w14:paraId="0E16F357" w14:textId="77777777" w:rsidR="008850DF" w:rsidRPr="00447D7D" w:rsidRDefault="008850DF" w:rsidP="008850DF">
      <w:pPr>
        <w:pStyle w:val="B1"/>
        <w:rPr>
          <w:lang w:eastAsia="ko-KR"/>
        </w:rPr>
      </w:pPr>
      <w:r w:rsidRPr="00447D7D">
        <w:rPr>
          <w:lang w:eastAsia="ko-KR"/>
        </w:rPr>
        <w:lastRenderedPageBreak/>
        <w:t>-</w:t>
      </w:r>
      <w:r w:rsidRPr="00447D7D">
        <w:rPr>
          <w:lang w:eastAsia="ko-KR"/>
        </w:rPr>
        <w:tab/>
        <w:t>BFR MAC CE; or</w:t>
      </w:r>
    </w:p>
    <w:p w14:paraId="2182067B" w14:textId="77777777" w:rsidR="008850DF" w:rsidRPr="00447D7D" w:rsidRDefault="008850DF" w:rsidP="008850DF">
      <w:pPr>
        <w:pStyle w:val="B1"/>
        <w:rPr>
          <w:lang w:eastAsia="ko-KR"/>
        </w:rPr>
      </w:pPr>
      <w:r w:rsidRPr="00447D7D">
        <w:rPr>
          <w:lang w:eastAsia="ko-KR"/>
        </w:rPr>
        <w:t>-</w:t>
      </w:r>
      <w:r w:rsidRPr="00447D7D">
        <w:rPr>
          <w:lang w:eastAsia="ko-KR"/>
        </w:rPr>
        <w:tab/>
        <w:t>Truncated BFR MAC CE.</w:t>
      </w:r>
    </w:p>
    <w:p w14:paraId="143F672A" w14:textId="77777777" w:rsidR="008850DF" w:rsidRPr="00447D7D" w:rsidRDefault="008850DF" w:rsidP="008850DF">
      <w:pPr>
        <w:rPr>
          <w:lang w:eastAsia="ko-KR"/>
        </w:rPr>
      </w:pPr>
      <w:r w:rsidRPr="00447D7D">
        <w:rPr>
          <w:lang w:eastAsia="ko-KR"/>
        </w:rPr>
        <w:t xml:space="preserve">The BFR MAC CE and Truncated BFR MAC CE are identified by a MAC </w:t>
      </w:r>
      <w:proofErr w:type="spellStart"/>
      <w:r w:rsidRPr="00447D7D">
        <w:rPr>
          <w:lang w:eastAsia="ko-KR"/>
        </w:rPr>
        <w:t>subheader</w:t>
      </w:r>
      <w:proofErr w:type="spellEnd"/>
      <w:r w:rsidRPr="00447D7D">
        <w:rPr>
          <w:lang w:eastAsia="ko-KR"/>
        </w:rPr>
        <w:t xml:space="preserve"> with LCID/</w:t>
      </w:r>
      <w:proofErr w:type="spellStart"/>
      <w:r w:rsidRPr="00447D7D">
        <w:rPr>
          <w:lang w:eastAsia="ko-KR"/>
        </w:rPr>
        <w:t>eLCID</w:t>
      </w:r>
      <w:proofErr w:type="spellEnd"/>
      <w:r w:rsidRPr="00447D7D">
        <w:rPr>
          <w:lang w:eastAsia="ko-KR"/>
        </w:rPr>
        <w:t xml:space="preserve"> as specified in Table 6.2.1-2 and Table 6.2.1-2b.</w:t>
      </w:r>
    </w:p>
    <w:p w14:paraId="5F657EDD" w14:textId="18D7CDE8" w:rsidR="008850DF" w:rsidRPr="00447D7D" w:rsidRDefault="008850DF" w:rsidP="008850DF">
      <w:pPr>
        <w:rPr>
          <w:lang w:eastAsia="ko-KR"/>
        </w:rPr>
      </w:pPr>
      <w:r w:rsidRPr="00447D7D">
        <w:rPr>
          <w:lang w:eastAsia="ko-KR"/>
        </w:rPr>
        <w:t xml:space="preserve">The BFR MAC CE and Truncated BFR MAC CE have a variable size. They include a bitmap and in ascending order based on the </w:t>
      </w:r>
      <w:proofErr w:type="spellStart"/>
      <w:r w:rsidRPr="00447D7D">
        <w:rPr>
          <w:i/>
          <w:lang w:eastAsia="ko-KR"/>
        </w:rPr>
        <w:t>ServCellIndex</w:t>
      </w:r>
      <w:proofErr w:type="spellEnd"/>
      <w:r w:rsidRPr="00447D7D">
        <w:rPr>
          <w:lang w:eastAsia="ko-KR"/>
        </w:rPr>
        <w:t xml:space="preserve">, beam failure recovery information i.e. octets containing candidate beam availability indication (AC) for </w:t>
      </w:r>
      <w:proofErr w:type="spellStart"/>
      <w:r w:rsidRPr="00447D7D">
        <w:rPr>
          <w:lang w:eastAsia="ko-KR"/>
        </w:rPr>
        <w:t>SCells</w:t>
      </w:r>
      <w:proofErr w:type="spellEnd"/>
      <w:r w:rsidRPr="00447D7D">
        <w:rPr>
          <w:lang w:eastAsia="ko-KR"/>
        </w:rPr>
        <w:t xml:space="preserve"> indicated in the bitmap. </w:t>
      </w:r>
      <w:r w:rsidRPr="00447D7D">
        <w:t>For BFR MAC CE, a</w:t>
      </w:r>
      <w:r w:rsidRPr="00447D7D">
        <w:rPr>
          <w:lang w:eastAsia="ko-KR"/>
        </w:rPr>
        <w:t xml:space="preserve"> single octet bitmap is used when the highest </w:t>
      </w:r>
      <w:proofErr w:type="spellStart"/>
      <w:r w:rsidRPr="00447D7D">
        <w:rPr>
          <w:i/>
          <w:lang w:eastAsia="ko-KR"/>
        </w:rPr>
        <w:t>ServCellIndex</w:t>
      </w:r>
      <w:proofErr w:type="spellEnd"/>
      <w:r w:rsidRPr="00447D7D">
        <w:rPr>
          <w:lang w:eastAsia="ko-KR"/>
        </w:rPr>
        <w:t xml:space="preserve"> of this MAC entity's SCell for which beam failure is detected</w:t>
      </w:r>
      <w:r w:rsidRPr="00447D7D">
        <w:rPr>
          <w:rFonts w:eastAsia="SimSun"/>
          <w:lang w:eastAsia="zh-CN"/>
        </w:rPr>
        <w:t xml:space="preserve"> and </w:t>
      </w:r>
      <w:ins w:id="21" w:author="Samsung (Anil Agiwal)" w:date="2021-07-23T14:06:00Z">
        <w:r w:rsidRPr="003C4228">
          <w:t xml:space="preserve">either </w:t>
        </w:r>
      </w:ins>
      <w:r w:rsidRPr="00447D7D">
        <w:rPr>
          <w:rFonts w:eastAsia="SimSun"/>
          <w:lang w:eastAsia="zh-CN"/>
        </w:rPr>
        <w:t>the evaluation of the candidate beams according to the requirements as specified in TS 38.133 [11] has been completed</w:t>
      </w:r>
      <w:r w:rsidRPr="00447D7D">
        <w:rPr>
          <w:lang w:eastAsia="ko-KR"/>
        </w:rPr>
        <w:t xml:space="preserve"> </w:t>
      </w:r>
      <w:ins w:id="22" w:author="Samsung (Anil Agiwal)" w:date="2021-07-23T14:06:00Z">
        <w:r w:rsidR="00606448">
          <w:t xml:space="preserve">or </w:t>
        </w:r>
      </w:ins>
      <w:ins w:id="23" w:author="Samsung (Anil Agiwal)" w:date="2021-07-23T16:07:00Z">
        <w:r w:rsidR="00606448">
          <w:rPr>
            <w:rFonts w:eastAsia="SimSun"/>
            <w:lang w:eastAsia="zh-CN"/>
          </w:rPr>
          <w:t>at</w:t>
        </w:r>
      </w:ins>
      <w:ins w:id="24" w:author="Samsung (Anil Agiwal)" w:date="2021-07-26T10:52:00Z">
        <w:r w:rsidR="00407782">
          <w:rPr>
            <w:rFonts w:eastAsia="SimSun"/>
            <w:lang w:eastAsia="zh-CN"/>
          </w:rPr>
          <w:t xml:space="preserve"> </w:t>
        </w:r>
      </w:ins>
      <w:ins w:id="25" w:author="Samsung (Anil Agiwal)" w:date="2021-07-23T16:07:00Z">
        <w:r w:rsidR="00606448">
          <w:rPr>
            <w:rFonts w:eastAsia="SimSun"/>
            <w:lang w:eastAsia="zh-CN"/>
          </w:rPr>
          <w:t xml:space="preserve">least one candidate beam above </w:t>
        </w:r>
        <w:proofErr w:type="spellStart"/>
        <w:r w:rsidR="00606448" w:rsidRPr="003C4228">
          <w:rPr>
            <w:rFonts w:ascii="Times" w:hAnsi="Times"/>
            <w:i/>
            <w:iCs/>
          </w:rPr>
          <w:t>rsrp-ThresholdBFR</w:t>
        </w:r>
        <w:proofErr w:type="spellEnd"/>
        <w:r w:rsidR="00606448" w:rsidRPr="00606448">
          <w:rPr>
            <w:rFonts w:ascii="Times" w:hAnsi="Times"/>
          </w:rPr>
          <w:t xml:space="preserve"> </w:t>
        </w:r>
        <w:r w:rsidR="00606448" w:rsidRPr="000F26E0">
          <w:rPr>
            <w:rFonts w:ascii="Times" w:hAnsi="Times"/>
          </w:rPr>
          <w:t>is available</w:t>
        </w:r>
      </w:ins>
      <w:ins w:id="26" w:author="Samsung (Anil Agiwal)" w:date="2021-07-23T14:06:00Z">
        <w:r w:rsidRPr="003C4228">
          <w:rPr>
            <w:rFonts w:ascii="Times" w:hAnsi="Times"/>
          </w:rPr>
          <w:t>,</w:t>
        </w:r>
        <w:r>
          <w:rPr>
            <w:rFonts w:ascii="Times" w:hAnsi="Times"/>
            <w:u w:val="single"/>
          </w:rPr>
          <w:t xml:space="preserve"> </w:t>
        </w:r>
      </w:ins>
      <w:r w:rsidRPr="00447D7D">
        <w:rPr>
          <w:lang w:eastAsia="ko-KR"/>
        </w:rPr>
        <w:t>is less than 8, otherwise four octets are used. A MAC PDU shall contain at most one BFR MAC CE.</w:t>
      </w:r>
    </w:p>
    <w:p w14:paraId="53C0BE7F" w14:textId="77777777" w:rsidR="008850DF" w:rsidRPr="00447D7D" w:rsidRDefault="008850DF" w:rsidP="008850DF">
      <w:r w:rsidRPr="00447D7D">
        <w:t>For Truncated BFR MAC CE, a single octet bitmap is used for the following cases, otherwise four octets are used:</w:t>
      </w:r>
    </w:p>
    <w:p w14:paraId="245902A7" w14:textId="2A02FA80" w:rsidR="008850DF" w:rsidRPr="00447D7D" w:rsidRDefault="008850DF" w:rsidP="008850DF">
      <w:pPr>
        <w:pStyle w:val="B1"/>
      </w:pPr>
      <w:r w:rsidRPr="00447D7D">
        <w:t>-</w:t>
      </w:r>
      <w:r w:rsidRPr="00447D7D">
        <w:tab/>
        <w:t xml:space="preserve">the highest </w:t>
      </w:r>
      <w:proofErr w:type="spellStart"/>
      <w:r w:rsidRPr="00447D7D">
        <w:rPr>
          <w:i/>
        </w:rPr>
        <w:t>ServCellIndex</w:t>
      </w:r>
      <w:proofErr w:type="spellEnd"/>
      <w:r w:rsidRPr="00447D7D">
        <w:t xml:space="preserve"> of this MAC entity's SCell for which beam failure is detected</w:t>
      </w:r>
      <w:r w:rsidRPr="00447D7D">
        <w:rPr>
          <w:rFonts w:eastAsia="SimSun"/>
          <w:lang w:eastAsia="zh-CN"/>
        </w:rPr>
        <w:t xml:space="preserve"> and </w:t>
      </w:r>
      <w:ins w:id="27" w:author="Samsung (Anil Agiwal)" w:date="2021-07-23T14:06:00Z">
        <w:r w:rsidRPr="003C4228">
          <w:rPr>
            <w:rFonts w:eastAsia="SimSun"/>
            <w:u w:val="single"/>
            <w:lang w:eastAsia="zh-CN"/>
          </w:rPr>
          <w:t xml:space="preserve">either </w:t>
        </w:r>
      </w:ins>
      <w:r w:rsidRPr="00447D7D">
        <w:rPr>
          <w:rFonts w:eastAsia="SimSun"/>
          <w:lang w:eastAsia="zh-CN"/>
        </w:rPr>
        <w:t>the evaluation of the candidate beams according to the requirements as specified in TS 38.133 [11] has been completed</w:t>
      </w:r>
      <w:r w:rsidRPr="00447D7D">
        <w:t xml:space="preserve"> </w:t>
      </w:r>
      <w:ins w:id="28" w:author="Samsung (Anil Agiwal)" w:date="2021-07-23T16:07:00Z">
        <w:r w:rsidR="00606448">
          <w:rPr>
            <w:rFonts w:eastAsia="SimSun"/>
            <w:lang w:eastAsia="zh-CN"/>
          </w:rPr>
          <w:t>or at</w:t>
        </w:r>
      </w:ins>
      <w:ins w:id="29" w:author="Samsung (Anil Agiwal)" w:date="2021-07-26T10:52:00Z">
        <w:r w:rsidR="00407782">
          <w:rPr>
            <w:rFonts w:eastAsia="SimSun"/>
            <w:lang w:eastAsia="zh-CN"/>
          </w:rPr>
          <w:t xml:space="preserve"> </w:t>
        </w:r>
      </w:ins>
      <w:ins w:id="30" w:author="Samsung (Anil Agiwal)" w:date="2021-07-23T16:07:00Z">
        <w:r w:rsidR="00606448">
          <w:rPr>
            <w:rFonts w:eastAsia="SimSun"/>
            <w:lang w:eastAsia="zh-CN"/>
          </w:rPr>
          <w:t xml:space="preserve">least one candidate beam above </w:t>
        </w:r>
        <w:proofErr w:type="spellStart"/>
        <w:r w:rsidR="00606448" w:rsidRPr="003C4228">
          <w:rPr>
            <w:rFonts w:ascii="Times" w:hAnsi="Times"/>
            <w:i/>
            <w:iCs/>
          </w:rPr>
          <w:t>rsrp-ThresholdBFR</w:t>
        </w:r>
        <w:proofErr w:type="spellEnd"/>
        <w:r w:rsidR="00606448" w:rsidRPr="00606448">
          <w:rPr>
            <w:rFonts w:ascii="Times" w:hAnsi="Times"/>
          </w:rPr>
          <w:t xml:space="preserve"> </w:t>
        </w:r>
        <w:r w:rsidR="00606448" w:rsidRPr="000F26E0">
          <w:rPr>
            <w:rFonts w:ascii="Times" w:hAnsi="Times"/>
          </w:rPr>
          <w:t>is available</w:t>
        </w:r>
        <w:r w:rsidR="00606448" w:rsidRPr="00447D7D">
          <w:t xml:space="preserve"> </w:t>
        </w:r>
      </w:ins>
      <w:r w:rsidRPr="00447D7D">
        <w:t>is less than 8; or</w:t>
      </w:r>
    </w:p>
    <w:p w14:paraId="05C78575" w14:textId="77777777" w:rsidR="008850DF" w:rsidRPr="00447D7D" w:rsidRDefault="008850DF" w:rsidP="008850DF">
      <w:pPr>
        <w:pStyle w:val="B1"/>
      </w:pPr>
      <w:r w:rsidRPr="00447D7D">
        <w:t>-</w:t>
      </w:r>
      <w:r w:rsidRPr="00447D7D">
        <w:tab/>
        <w:t xml:space="preserve">beam failure is detected for SpCell (as specified in Clause 5.17) and the SpCell is to be indicated in a Truncated BFR MAC CE and the UL-SCH resources available for transmission cannot accommodate the Truncated BFR MAC CE with the four octets bitmap plus its </w:t>
      </w:r>
      <w:proofErr w:type="spellStart"/>
      <w:r w:rsidRPr="00447D7D">
        <w:t>subheader</w:t>
      </w:r>
      <w:proofErr w:type="spellEnd"/>
      <w:r w:rsidRPr="00447D7D">
        <w:t xml:space="preserve"> as a result of LCP.</w:t>
      </w:r>
    </w:p>
    <w:p w14:paraId="5257833D" w14:textId="77777777" w:rsidR="008850DF" w:rsidRPr="00447D7D" w:rsidRDefault="008850DF" w:rsidP="008850DF">
      <w:pPr>
        <w:rPr>
          <w:lang w:eastAsia="ko-KR"/>
        </w:rPr>
      </w:pPr>
      <w:r w:rsidRPr="00447D7D">
        <w:rPr>
          <w:lang w:eastAsia="ko-KR"/>
        </w:rPr>
        <w:t>The fields in the BFR MAC CEs are defined as follows:</w:t>
      </w:r>
    </w:p>
    <w:p w14:paraId="02529BAC" w14:textId="77777777" w:rsidR="008850DF" w:rsidRPr="00447D7D" w:rsidRDefault="008850DF" w:rsidP="008850DF">
      <w:pPr>
        <w:pStyle w:val="B1"/>
      </w:pPr>
      <w:r w:rsidRPr="00447D7D">
        <w:t>-</w:t>
      </w:r>
      <w:r w:rsidRPr="00447D7D">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362AC72A" w14:textId="4F50C356" w:rsidR="008850DF" w:rsidRPr="00447D7D" w:rsidRDefault="008850DF" w:rsidP="008850DF">
      <w:pPr>
        <w:pStyle w:val="B1"/>
        <w:rPr>
          <w:lang w:eastAsia="ko-KR"/>
        </w:rPr>
      </w:pPr>
      <w:r w:rsidRPr="00447D7D">
        <w:rPr>
          <w:lang w:eastAsia="ko-KR"/>
        </w:rPr>
        <w:t>-</w:t>
      </w:r>
      <w:r w:rsidRPr="00447D7D">
        <w:rPr>
          <w:lang w:eastAsia="ko-KR"/>
        </w:rPr>
        <w:tab/>
        <w:t>C</w:t>
      </w:r>
      <w:r w:rsidRPr="00447D7D">
        <w:rPr>
          <w:vertAlign w:val="subscript"/>
          <w:lang w:eastAsia="ko-KR"/>
        </w:rPr>
        <w:t xml:space="preserve">i </w:t>
      </w:r>
      <w:r w:rsidRPr="00447D7D">
        <w:rPr>
          <w:lang w:eastAsia="ko-KR"/>
        </w:rPr>
        <w:t xml:space="preserve">(BFR MAC CE): This field indicates beam failure detection (as specified in clause 5.17) and the presence of an octet containing the AC field for the SCell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xml:space="preserve"> as specified in TS 38.331 [5]. The C</w:t>
      </w:r>
      <w:r w:rsidRPr="00447D7D">
        <w:rPr>
          <w:vertAlign w:val="subscript"/>
          <w:lang w:eastAsia="ko-KR"/>
        </w:rPr>
        <w:t>i</w:t>
      </w:r>
      <w:r w:rsidRPr="00447D7D">
        <w:rPr>
          <w:lang w:eastAsia="ko-KR"/>
        </w:rPr>
        <w:t xml:space="preserve"> field set to 1 indicates that beam failure is detected, the </w:t>
      </w:r>
      <w:r w:rsidRPr="00447D7D">
        <w:rPr>
          <w:rFonts w:eastAsia="SimSun"/>
          <w:lang w:eastAsia="zh-CN"/>
        </w:rPr>
        <w:t>evaluation of the candidate beams according to the requirements as specified in TS 38.133 [11] has been completed</w:t>
      </w:r>
      <w:ins w:id="31" w:author="Samsung (Anil Agiwal)" w:date="2021-07-23T14:08:00Z">
        <w:r>
          <w:rPr>
            <w:rFonts w:eastAsia="SimSun"/>
            <w:lang w:eastAsia="zh-CN"/>
          </w:rPr>
          <w:t xml:space="preserve"> </w:t>
        </w:r>
      </w:ins>
      <w:ins w:id="32" w:author="Samsung (Anil Agiwal)" w:date="2021-07-23T16:08:00Z">
        <w:r w:rsidR="00606448">
          <w:rPr>
            <w:rFonts w:eastAsia="SimSun"/>
            <w:lang w:eastAsia="zh-CN"/>
          </w:rPr>
          <w:t>or at</w:t>
        </w:r>
      </w:ins>
      <w:ins w:id="33" w:author="Samsung (Anil Agiwal)" w:date="2021-07-26T10:52:00Z">
        <w:r w:rsidR="00407782">
          <w:rPr>
            <w:rFonts w:eastAsia="SimSun"/>
            <w:lang w:eastAsia="zh-CN"/>
          </w:rPr>
          <w:t xml:space="preserve"> </w:t>
        </w:r>
      </w:ins>
      <w:ins w:id="34" w:author="Samsung (Anil Agiwal)" w:date="2021-07-23T16:08:00Z">
        <w:r w:rsidR="00606448">
          <w:rPr>
            <w:rFonts w:eastAsia="SimSun"/>
            <w:lang w:eastAsia="zh-CN"/>
          </w:rPr>
          <w:t xml:space="preserve">least one candidate beam above </w:t>
        </w:r>
        <w:proofErr w:type="spellStart"/>
        <w:r w:rsidR="00606448" w:rsidRPr="003C4228">
          <w:rPr>
            <w:rFonts w:ascii="Times" w:hAnsi="Times"/>
            <w:i/>
            <w:iCs/>
          </w:rPr>
          <w:t>rsrp-ThresholdBFR</w:t>
        </w:r>
        <w:proofErr w:type="spellEnd"/>
        <w:r w:rsidR="00606448" w:rsidRPr="00606448">
          <w:rPr>
            <w:rFonts w:ascii="Times" w:hAnsi="Times"/>
          </w:rPr>
          <w:t xml:space="preserve"> </w:t>
        </w:r>
        <w:r w:rsidR="00606448" w:rsidRPr="000F26E0">
          <w:rPr>
            <w:rFonts w:ascii="Times" w:hAnsi="Times"/>
          </w:rPr>
          <w:t>is available</w:t>
        </w:r>
      </w:ins>
      <w:r w:rsidRPr="00447D7D">
        <w:rPr>
          <w:rFonts w:eastAsia="SimSun"/>
          <w:lang w:eastAsia="zh-CN"/>
        </w:rPr>
        <w:t>, and the</w:t>
      </w:r>
      <w:r w:rsidRPr="00447D7D">
        <w:rPr>
          <w:lang w:eastAsia="ko-KR"/>
        </w:rPr>
        <w:t xml:space="preserve"> octet containing the AC field is present for the SCell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The C</w:t>
      </w:r>
      <w:r w:rsidRPr="00447D7D">
        <w:rPr>
          <w:vertAlign w:val="subscript"/>
          <w:lang w:eastAsia="ko-KR"/>
        </w:rPr>
        <w:t>i</w:t>
      </w:r>
      <w:r w:rsidRPr="00447D7D">
        <w:rPr>
          <w:lang w:eastAsia="ko-KR"/>
        </w:rPr>
        <w:t xml:space="preserve"> field set to 0 indicates that the beam failure is </w:t>
      </w:r>
      <w:r w:rsidRPr="00447D7D">
        <w:rPr>
          <w:rFonts w:eastAsia="SimSun"/>
          <w:lang w:eastAsia="zh-CN"/>
        </w:rPr>
        <w:t xml:space="preserve">either </w:t>
      </w:r>
      <w:r w:rsidRPr="00447D7D">
        <w:rPr>
          <w:lang w:eastAsia="ko-KR"/>
        </w:rPr>
        <w:t xml:space="preserve">not detected </w:t>
      </w:r>
      <w:r w:rsidRPr="00447D7D">
        <w:rPr>
          <w:rFonts w:eastAsia="SimSun"/>
          <w:lang w:eastAsia="zh-CN"/>
        </w:rPr>
        <w:t xml:space="preserve">or the beam failure is detected but the evaluation of the candidate beams according to the requirements as specified in TS 38.133 [11] has not been completed, </w:t>
      </w:r>
      <w:r w:rsidRPr="00447D7D">
        <w:rPr>
          <w:lang w:eastAsia="ko-KR"/>
        </w:rPr>
        <w:t xml:space="preserve">and </w:t>
      </w:r>
      <w:r w:rsidRPr="00447D7D">
        <w:rPr>
          <w:rFonts w:eastAsia="SimSun"/>
          <w:lang w:eastAsia="zh-CN"/>
        </w:rPr>
        <w:t>the</w:t>
      </w:r>
      <w:r w:rsidRPr="00447D7D">
        <w:rPr>
          <w:lang w:eastAsia="ko-KR"/>
        </w:rPr>
        <w:t xml:space="preserve"> octet containing the AC field is not present for the SCell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xml:space="preserve">. The octets containing the AC field are present in ascending order based on the </w:t>
      </w:r>
      <w:proofErr w:type="spellStart"/>
      <w:r w:rsidRPr="00447D7D">
        <w:rPr>
          <w:i/>
          <w:lang w:eastAsia="ko-KR"/>
        </w:rPr>
        <w:t>ServCellIndex</w:t>
      </w:r>
      <w:proofErr w:type="spellEnd"/>
      <w:r w:rsidRPr="00447D7D">
        <w:rPr>
          <w:lang w:eastAsia="ko-KR"/>
        </w:rPr>
        <w:t>;</w:t>
      </w:r>
    </w:p>
    <w:p w14:paraId="22275A26" w14:textId="686294FA" w:rsidR="008850DF" w:rsidRPr="00447D7D" w:rsidRDefault="008850DF" w:rsidP="008850DF">
      <w:pPr>
        <w:pStyle w:val="B1"/>
        <w:rPr>
          <w:lang w:eastAsia="ko-KR"/>
        </w:rPr>
      </w:pPr>
      <w:r w:rsidRPr="00447D7D">
        <w:rPr>
          <w:lang w:eastAsia="ko-KR"/>
        </w:rPr>
        <w:t>-</w:t>
      </w:r>
      <w:r w:rsidRPr="00447D7D">
        <w:rPr>
          <w:lang w:eastAsia="ko-KR"/>
        </w:rPr>
        <w:tab/>
        <w:t>C</w:t>
      </w:r>
      <w:r w:rsidRPr="00447D7D">
        <w:rPr>
          <w:vertAlign w:val="subscript"/>
          <w:lang w:eastAsia="ko-KR"/>
        </w:rPr>
        <w:t xml:space="preserve">i </w:t>
      </w:r>
      <w:r w:rsidRPr="00447D7D">
        <w:rPr>
          <w:lang w:eastAsia="ko-KR"/>
        </w:rPr>
        <w:t xml:space="preserve">(Truncated BFR MAC CE): This field indicates beam failure detection (as specified in clause 5.17) for the SCell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xml:space="preserve"> as specified in TS 38.331 [5]. The C</w:t>
      </w:r>
      <w:r w:rsidRPr="00447D7D">
        <w:rPr>
          <w:vertAlign w:val="subscript"/>
          <w:lang w:eastAsia="ko-KR"/>
        </w:rPr>
        <w:t>i</w:t>
      </w:r>
      <w:r w:rsidRPr="00447D7D">
        <w:rPr>
          <w:lang w:eastAsia="ko-KR"/>
        </w:rPr>
        <w:t xml:space="preserve"> field set to 1 indicates that beam failure is detected</w:t>
      </w:r>
      <w:r w:rsidRPr="00447D7D">
        <w:rPr>
          <w:rFonts w:eastAsia="SimSun"/>
          <w:lang w:eastAsia="zh-CN"/>
        </w:rPr>
        <w:t>, the evaluation of the candidate beams according to the requirements as specified in TS 38.133 [11] has been completed</w:t>
      </w:r>
      <w:ins w:id="35" w:author="Samsung (Anil Agiwal)" w:date="2021-07-23T14:08:00Z">
        <w:r w:rsidRPr="003C4228">
          <w:rPr>
            <w:rFonts w:eastAsia="SimSun"/>
            <w:u w:val="single"/>
            <w:lang w:eastAsia="zh-CN"/>
          </w:rPr>
          <w:t xml:space="preserve"> </w:t>
        </w:r>
      </w:ins>
      <w:ins w:id="36" w:author="Samsung (Anil Agiwal)" w:date="2021-07-23T16:08:00Z">
        <w:r w:rsidR="00606448">
          <w:rPr>
            <w:rFonts w:eastAsia="SimSun"/>
            <w:lang w:eastAsia="zh-CN"/>
          </w:rPr>
          <w:t>or at</w:t>
        </w:r>
      </w:ins>
      <w:ins w:id="37" w:author="Samsung (Anil Agiwal)" w:date="2021-07-26T10:53:00Z">
        <w:r w:rsidR="00407782">
          <w:rPr>
            <w:rFonts w:eastAsia="SimSun"/>
            <w:lang w:eastAsia="zh-CN"/>
          </w:rPr>
          <w:t xml:space="preserve"> </w:t>
        </w:r>
      </w:ins>
      <w:ins w:id="38" w:author="Samsung (Anil Agiwal)" w:date="2021-07-23T16:08:00Z">
        <w:r w:rsidR="00606448">
          <w:rPr>
            <w:rFonts w:eastAsia="SimSun"/>
            <w:lang w:eastAsia="zh-CN"/>
          </w:rPr>
          <w:t xml:space="preserve">least one candidate beam above </w:t>
        </w:r>
        <w:proofErr w:type="spellStart"/>
        <w:r w:rsidR="00606448" w:rsidRPr="003C4228">
          <w:rPr>
            <w:rFonts w:ascii="Times" w:hAnsi="Times"/>
            <w:i/>
            <w:iCs/>
          </w:rPr>
          <w:t>rsrp-ThresholdBFR</w:t>
        </w:r>
        <w:proofErr w:type="spellEnd"/>
        <w:r w:rsidR="00606448" w:rsidRPr="00606448">
          <w:rPr>
            <w:rFonts w:ascii="Times" w:hAnsi="Times"/>
          </w:rPr>
          <w:t xml:space="preserve"> </w:t>
        </w:r>
        <w:r w:rsidR="00606448" w:rsidRPr="000F26E0">
          <w:rPr>
            <w:rFonts w:ascii="Times" w:hAnsi="Times"/>
          </w:rPr>
          <w:t>is available</w:t>
        </w:r>
      </w:ins>
      <w:r w:rsidRPr="00447D7D">
        <w:rPr>
          <w:rFonts w:eastAsia="SimSun"/>
          <w:lang w:eastAsia="zh-CN"/>
        </w:rPr>
        <w:t>,</w:t>
      </w:r>
      <w:r w:rsidRPr="00447D7D">
        <w:rPr>
          <w:lang w:eastAsia="ko-KR"/>
        </w:rPr>
        <w:t xml:space="preserve"> and the octet containing the AC field for the SCell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xml:space="preserve"> may be present. The C</w:t>
      </w:r>
      <w:r w:rsidRPr="00447D7D">
        <w:rPr>
          <w:vertAlign w:val="subscript"/>
          <w:lang w:eastAsia="ko-KR"/>
        </w:rPr>
        <w:t>i</w:t>
      </w:r>
      <w:r w:rsidRPr="00447D7D">
        <w:rPr>
          <w:lang w:eastAsia="ko-KR"/>
        </w:rPr>
        <w:t xml:space="preserve"> field set to 0 indicates that the beam failure is </w:t>
      </w:r>
      <w:r w:rsidRPr="00447D7D">
        <w:rPr>
          <w:rFonts w:eastAsia="SimSun"/>
          <w:lang w:eastAsia="zh-CN"/>
        </w:rPr>
        <w:t xml:space="preserve">either </w:t>
      </w:r>
      <w:r w:rsidRPr="00447D7D">
        <w:rPr>
          <w:lang w:eastAsia="ko-KR"/>
        </w:rPr>
        <w:t>not detected</w:t>
      </w:r>
      <w:r w:rsidRPr="00447D7D">
        <w:rPr>
          <w:rFonts w:eastAsia="SimSun"/>
          <w:lang w:eastAsia="zh-CN"/>
        </w:rPr>
        <w:t xml:space="preserve"> or the beam failure is detected but the evaluation of the candidate beams according to the requirements as specified in TS 38.133 [11] has not been completed,</w:t>
      </w:r>
      <w:r w:rsidRPr="00447D7D">
        <w:rPr>
          <w:lang w:eastAsia="ko-KR"/>
        </w:rPr>
        <w:t xml:space="preserve"> and the octet containing the AC field is not present for the SCell with </w:t>
      </w:r>
      <w:proofErr w:type="spellStart"/>
      <w:r w:rsidRPr="00447D7D">
        <w:rPr>
          <w:i/>
          <w:lang w:eastAsia="ko-KR"/>
        </w:rPr>
        <w:t>ServCellIndex</w:t>
      </w:r>
      <w:proofErr w:type="spellEnd"/>
      <w:r w:rsidRPr="00447D7D">
        <w:rPr>
          <w:lang w:eastAsia="ko-KR"/>
        </w:rPr>
        <w:t xml:space="preserve"> </w:t>
      </w:r>
      <w:proofErr w:type="spellStart"/>
      <w:r w:rsidRPr="00447D7D">
        <w:rPr>
          <w:lang w:eastAsia="ko-KR"/>
        </w:rPr>
        <w:t>i</w:t>
      </w:r>
      <w:proofErr w:type="spellEnd"/>
      <w:r w:rsidRPr="00447D7D">
        <w:rPr>
          <w:lang w:eastAsia="ko-KR"/>
        </w:rPr>
        <w:t xml:space="preserve">. The octets containing the AC field, if present, are included in ascending order based on the </w:t>
      </w:r>
      <w:proofErr w:type="spellStart"/>
      <w:r w:rsidRPr="00447D7D">
        <w:rPr>
          <w:i/>
          <w:lang w:eastAsia="ko-KR"/>
        </w:rPr>
        <w:t>ServCellIndex</w:t>
      </w:r>
      <w:proofErr w:type="spellEnd"/>
      <w:r w:rsidRPr="00447D7D">
        <w:rPr>
          <w:lang w:eastAsia="ko-KR"/>
        </w:rPr>
        <w:t xml:space="preserve">. </w:t>
      </w:r>
      <w:r w:rsidRPr="00447D7D">
        <w:rPr>
          <w:rFonts w:eastAsia="맑은 고딕"/>
          <w:lang w:eastAsia="ko-KR"/>
        </w:rPr>
        <w:t xml:space="preserve">The number of </w:t>
      </w:r>
      <w:r w:rsidRPr="00447D7D">
        <w:rPr>
          <w:lang w:eastAsia="ko-KR"/>
        </w:rPr>
        <w:t>octets containing the AC field</w:t>
      </w:r>
      <w:r w:rsidRPr="00447D7D">
        <w:rPr>
          <w:rFonts w:eastAsia="맑은 고딕"/>
          <w:lang w:eastAsia="ko-KR"/>
        </w:rPr>
        <w:t xml:space="preserve"> included is maximised, while not exceeding the available grant size</w:t>
      </w:r>
      <w:r w:rsidRPr="00447D7D">
        <w:rPr>
          <w:lang w:eastAsia="ko-KR"/>
        </w:rPr>
        <w:t>;</w:t>
      </w:r>
    </w:p>
    <w:p w14:paraId="5ABA1DA6" w14:textId="77777777" w:rsidR="008850DF" w:rsidRPr="00447D7D" w:rsidRDefault="008850DF" w:rsidP="008850DF">
      <w:pPr>
        <w:pStyle w:val="NO"/>
      </w:pPr>
      <w:r w:rsidRPr="00447D7D">
        <w:t>NOTE:</w:t>
      </w:r>
      <w:r w:rsidRPr="00447D7D">
        <w:tab/>
        <w:t>The number of the octets containing the AC field in the Truncated BFR MAC CE can be zero.</w:t>
      </w:r>
    </w:p>
    <w:p w14:paraId="31104BD6" w14:textId="77777777" w:rsidR="008850DF" w:rsidRPr="00447D7D" w:rsidRDefault="008850DF" w:rsidP="008850DF">
      <w:pPr>
        <w:pStyle w:val="B1"/>
      </w:pPr>
      <w:r w:rsidRPr="00447D7D">
        <w:rPr>
          <w:lang w:eastAsia="ko-KR"/>
        </w:rPr>
        <w:t>-</w:t>
      </w:r>
      <w:r w:rsidRPr="00447D7D">
        <w:rPr>
          <w:lang w:eastAsia="ko-KR"/>
        </w:rPr>
        <w:tab/>
        <w:t xml:space="preserve">AC: This field indicates the presence of the </w:t>
      </w:r>
      <w:r w:rsidRPr="00447D7D">
        <w:t>Candidate RS ID field in this octet</w:t>
      </w:r>
      <w:r w:rsidRPr="00447D7D">
        <w:rPr>
          <w:lang w:eastAsia="ko-KR"/>
        </w:rPr>
        <w:t xml:space="preserve">. </w:t>
      </w:r>
      <w:r w:rsidRPr="00447D7D">
        <w:rPr>
          <w:rFonts w:ascii="Times" w:hAnsi="Times" w:cs="Times"/>
          <w:iCs/>
        </w:rPr>
        <w:t xml:space="preserve">If at least one of the SSBs with SS-RSRP above </w:t>
      </w:r>
      <w:proofErr w:type="spellStart"/>
      <w:r w:rsidRPr="00447D7D">
        <w:rPr>
          <w:rFonts w:ascii="Times" w:hAnsi="Times" w:cs="Times"/>
          <w:i/>
          <w:iCs/>
        </w:rPr>
        <w:t>rsrp-Threshold</w:t>
      </w:r>
      <w:r w:rsidRPr="00447D7D">
        <w:rPr>
          <w:rFonts w:ascii="Times" w:hAnsi="Times" w:cs="Times"/>
          <w:i/>
          <w:iCs/>
          <w:lang w:eastAsia="ko-KR"/>
        </w:rPr>
        <w:t>BFR</w:t>
      </w:r>
      <w:proofErr w:type="spellEnd"/>
      <w:r w:rsidRPr="00447D7D">
        <w:rPr>
          <w:rFonts w:ascii="Times" w:hAnsi="Times" w:cs="Times"/>
          <w:iCs/>
        </w:rPr>
        <w:t xml:space="preserve"> amongst the SSBs in </w:t>
      </w:r>
      <w:proofErr w:type="spellStart"/>
      <w:r w:rsidRPr="00447D7D">
        <w:rPr>
          <w:rFonts w:ascii="Times" w:hAnsi="Times" w:cs="Times"/>
          <w:i/>
          <w:iCs/>
        </w:rPr>
        <w:t>candidateBeamRSSCellList</w:t>
      </w:r>
      <w:proofErr w:type="spellEnd"/>
      <w:r w:rsidRPr="00447D7D">
        <w:rPr>
          <w:rFonts w:ascii="Times" w:hAnsi="Times" w:cs="Times"/>
          <w:iCs/>
        </w:rPr>
        <w:t xml:space="preserve"> or the CSI-RSs with CSI-RSRP above </w:t>
      </w:r>
      <w:proofErr w:type="spellStart"/>
      <w:r w:rsidRPr="00447D7D">
        <w:rPr>
          <w:rFonts w:ascii="Times" w:hAnsi="Times" w:cs="Times"/>
          <w:i/>
          <w:iCs/>
        </w:rPr>
        <w:t>rsrp-ThresholdBFR</w:t>
      </w:r>
      <w:proofErr w:type="spellEnd"/>
      <w:r w:rsidRPr="00447D7D">
        <w:rPr>
          <w:rFonts w:ascii="Times" w:hAnsi="Times" w:cs="Times"/>
          <w:iCs/>
        </w:rPr>
        <w:t xml:space="preserve"> amongst the CSI-RSs in </w:t>
      </w:r>
      <w:proofErr w:type="spellStart"/>
      <w:r w:rsidRPr="00447D7D">
        <w:rPr>
          <w:rFonts w:ascii="Times" w:hAnsi="Times" w:cs="Times"/>
          <w:i/>
          <w:iCs/>
        </w:rPr>
        <w:t>candidateBeamRSSCellList</w:t>
      </w:r>
      <w:proofErr w:type="spellEnd"/>
      <w:r w:rsidRPr="00447D7D">
        <w:rPr>
          <w:rFonts w:ascii="Times" w:hAnsi="Times" w:cs="Times"/>
          <w:iCs/>
        </w:rPr>
        <w:t xml:space="preserve"> is available, the AC field is set to 1; otherwise, it is set to 0.</w:t>
      </w:r>
      <w:r w:rsidRPr="00447D7D">
        <w:rPr>
          <w:lang w:eastAsia="ko-KR"/>
        </w:rPr>
        <w:t xml:space="preserve"> If the AC field set to 1, the </w:t>
      </w:r>
      <w:r w:rsidRPr="00447D7D">
        <w:t xml:space="preserve">Candidate RS ID field is present. </w:t>
      </w:r>
      <w:r w:rsidRPr="00447D7D">
        <w:rPr>
          <w:lang w:eastAsia="ko-KR"/>
        </w:rPr>
        <w:t xml:space="preserve">If the AC field set to 0, </w:t>
      </w:r>
      <w:r w:rsidRPr="00447D7D">
        <w:t>R bits are present instead;</w:t>
      </w:r>
    </w:p>
    <w:p w14:paraId="593A251C" w14:textId="77777777" w:rsidR="008850DF" w:rsidRPr="00447D7D" w:rsidRDefault="008850DF" w:rsidP="008850DF">
      <w:pPr>
        <w:pStyle w:val="B1"/>
      </w:pPr>
      <w:r w:rsidRPr="00447D7D">
        <w:t>-</w:t>
      </w:r>
      <w:r w:rsidRPr="00447D7D">
        <w:tab/>
      </w:r>
      <w:r w:rsidRPr="00447D7D">
        <w:rPr>
          <w:rFonts w:eastAsia="맑은 고딕"/>
          <w:lang w:eastAsia="ko-KR"/>
        </w:rPr>
        <w:t>Candidate RS ID:</w:t>
      </w:r>
      <w:r w:rsidRPr="00447D7D">
        <w:t xml:space="preserve"> This field is set to the index of an SSB with SS-RSRP above </w:t>
      </w:r>
      <w:proofErr w:type="spellStart"/>
      <w:r w:rsidRPr="00447D7D">
        <w:rPr>
          <w:i/>
          <w:lang w:eastAsia="ko-KR"/>
        </w:rPr>
        <w:t>rsrp-ThresholdBFR</w:t>
      </w:r>
      <w:proofErr w:type="spellEnd"/>
      <w:r w:rsidRPr="00447D7D">
        <w:rPr>
          <w:lang w:eastAsia="ko-KR"/>
        </w:rPr>
        <w:t xml:space="preserve"> amongst the SSBs in </w:t>
      </w:r>
      <w:proofErr w:type="spellStart"/>
      <w:r w:rsidRPr="00447D7D">
        <w:rPr>
          <w:i/>
          <w:szCs w:val="16"/>
        </w:rPr>
        <w:t>candidateBeamRSSCellLis</w:t>
      </w:r>
      <w:r w:rsidRPr="00447D7D">
        <w:rPr>
          <w:szCs w:val="16"/>
        </w:rPr>
        <w:t>t</w:t>
      </w:r>
      <w:proofErr w:type="spellEnd"/>
      <w:r w:rsidRPr="00447D7D">
        <w:rPr>
          <w:lang w:eastAsia="ko-KR"/>
        </w:rPr>
        <w:t xml:space="preserve"> or to the index of a CSI-RS with CSI-RSRP above </w:t>
      </w:r>
      <w:proofErr w:type="spellStart"/>
      <w:r w:rsidRPr="00447D7D">
        <w:rPr>
          <w:i/>
          <w:lang w:eastAsia="ko-KR"/>
        </w:rPr>
        <w:t>rsrp-ThresholdBFR</w:t>
      </w:r>
      <w:proofErr w:type="spellEnd"/>
      <w:r w:rsidRPr="00447D7D">
        <w:rPr>
          <w:lang w:eastAsia="ko-KR"/>
        </w:rPr>
        <w:t xml:space="preserve"> amongst the CSI-RSs in </w:t>
      </w:r>
      <w:proofErr w:type="spellStart"/>
      <w:r w:rsidRPr="00447D7D">
        <w:rPr>
          <w:i/>
          <w:szCs w:val="16"/>
        </w:rPr>
        <w:t>candidateBeamRSSCellLis</w:t>
      </w:r>
      <w:r w:rsidRPr="00447D7D">
        <w:rPr>
          <w:szCs w:val="16"/>
        </w:rPr>
        <w:t>t</w:t>
      </w:r>
      <w:proofErr w:type="spellEnd"/>
      <w:r w:rsidRPr="00447D7D">
        <w:t xml:space="preserve">. Index of an SSB or CSI-RS is the index of an entry in </w:t>
      </w:r>
      <w:proofErr w:type="spellStart"/>
      <w:r w:rsidRPr="00447D7D">
        <w:rPr>
          <w:i/>
          <w:szCs w:val="16"/>
        </w:rPr>
        <w:lastRenderedPageBreak/>
        <w:t>candidateBeamRSSCellLis</w:t>
      </w:r>
      <w:r w:rsidRPr="00447D7D">
        <w:rPr>
          <w:szCs w:val="16"/>
        </w:rPr>
        <w:t>t</w:t>
      </w:r>
      <w:proofErr w:type="spellEnd"/>
      <w:r w:rsidRPr="00447D7D">
        <w:rPr>
          <w:szCs w:val="16"/>
        </w:rPr>
        <w:t xml:space="preserve"> </w:t>
      </w:r>
      <w:r w:rsidRPr="00447D7D">
        <w:t>corresponding to the SSB or CSI-RS. Index 0 corresponds to the first entry in the</w:t>
      </w:r>
      <w:r w:rsidRPr="00447D7D">
        <w:rPr>
          <w:iCs/>
          <w:szCs w:val="16"/>
        </w:rPr>
        <w:t xml:space="preserve"> </w:t>
      </w:r>
      <w:proofErr w:type="spellStart"/>
      <w:r w:rsidRPr="00447D7D">
        <w:rPr>
          <w:i/>
          <w:szCs w:val="16"/>
        </w:rPr>
        <w:t>candidateBeamRSSCellLis</w:t>
      </w:r>
      <w:r w:rsidRPr="00447D7D">
        <w:rPr>
          <w:szCs w:val="16"/>
        </w:rPr>
        <w:t>t</w:t>
      </w:r>
      <w:proofErr w:type="spellEnd"/>
      <w:r w:rsidRPr="00447D7D">
        <w:rPr>
          <w:szCs w:val="16"/>
        </w:rPr>
        <w:t xml:space="preserve">, </w:t>
      </w:r>
      <w:r w:rsidRPr="00447D7D">
        <w:t>index 1 corresponds to the second entry in</w:t>
      </w:r>
      <w:r w:rsidRPr="00447D7D">
        <w:rPr>
          <w:iCs/>
          <w:szCs w:val="16"/>
        </w:rPr>
        <w:t xml:space="preserve"> </w:t>
      </w:r>
      <w:r w:rsidRPr="00447D7D">
        <w:rPr>
          <w:szCs w:val="16"/>
        </w:rPr>
        <w:t>the list and so on</w:t>
      </w:r>
      <w:r w:rsidRPr="00447D7D">
        <w:rPr>
          <w:i/>
          <w:szCs w:val="16"/>
        </w:rPr>
        <w:t>.</w:t>
      </w:r>
      <w:r w:rsidRPr="00447D7D">
        <w:rPr>
          <w:iCs/>
          <w:szCs w:val="16"/>
        </w:rPr>
        <w:t xml:space="preserve"> </w:t>
      </w:r>
      <w:r w:rsidRPr="00447D7D">
        <w:t>The length of this field is 6 bits.</w:t>
      </w:r>
    </w:p>
    <w:p w14:paraId="26AE913E" w14:textId="77777777" w:rsidR="008850DF" w:rsidRPr="00447D7D" w:rsidRDefault="008850DF" w:rsidP="008850DF">
      <w:pPr>
        <w:pStyle w:val="B1"/>
        <w:rPr>
          <w:lang w:eastAsia="ko-KR"/>
        </w:rPr>
      </w:pPr>
      <w:r w:rsidRPr="00447D7D">
        <w:rPr>
          <w:lang w:eastAsia="ko-KR"/>
        </w:rPr>
        <w:t>-</w:t>
      </w:r>
      <w:r w:rsidRPr="00447D7D">
        <w:rPr>
          <w:lang w:eastAsia="ko-KR"/>
        </w:rPr>
        <w:tab/>
        <w:t>R: Reserved bit, set to 0.</w:t>
      </w:r>
    </w:p>
    <w:p w14:paraId="1206CAD9" w14:textId="77777777" w:rsidR="008850DF" w:rsidRPr="00447D7D" w:rsidRDefault="008850DF" w:rsidP="008850DF">
      <w:pPr>
        <w:pStyle w:val="TH"/>
        <w:rPr>
          <w:lang w:eastAsia="ko-KR"/>
        </w:rPr>
      </w:pPr>
      <w:r w:rsidRPr="00447D7D">
        <w:object w:dxaOrig="4575" w:dyaOrig="2730" w14:anchorId="492E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35.5pt" o:ole="">
            <v:imagedata r:id="rId12" o:title=""/>
          </v:shape>
          <o:OLEObject Type="Embed" ProgID="Visio.Drawing.15" ShapeID="_x0000_i1025" DrawAspect="Content" ObjectID="_1689569770" r:id="rId13"/>
        </w:object>
      </w:r>
    </w:p>
    <w:p w14:paraId="29A099B6" w14:textId="77777777" w:rsidR="008850DF" w:rsidRPr="00447D7D" w:rsidRDefault="008850DF" w:rsidP="008850DF">
      <w:pPr>
        <w:pStyle w:val="TF"/>
        <w:rPr>
          <w:noProof/>
        </w:rPr>
      </w:pPr>
      <w:r w:rsidRPr="00447D7D">
        <w:rPr>
          <w:noProof/>
        </w:rPr>
        <w:t xml:space="preserve">Figure 6.1.3.23-1: </w:t>
      </w:r>
      <w:r w:rsidRPr="00447D7D">
        <w:rPr>
          <w:noProof/>
          <w:lang w:eastAsia="ko-KR"/>
        </w:rPr>
        <w:t>BFR</w:t>
      </w:r>
      <w:r w:rsidRPr="00447D7D">
        <w:rPr>
          <w:noProof/>
        </w:rPr>
        <w:t xml:space="preserve"> and Truncated BFR MAC </w:t>
      </w:r>
      <w:r w:rsidRPr="00447D7D">
        <w:rPr>
          <w:noProof/>
          <w:lang w:eastAsia="ko-KR"/>
        </w:rPr>
        <w:t>CE</w:t>
      </w:r>
      <w:r w:rsidRPr="00447D7D">
        <w:rPr>
          <w:noProof/>
        </w:rPr>
        <w:t xml:space="preserve"> with </w:t>
      </w:r>
      <w:r w:rsidRPr="00447D7D">
        <w:rPr>
          <w:lang w:eastAsia="zh-CN"/>
        </w:rPr>
        <w:t>one octet C</w:t>
      </w:r>
      <w:r w:rsidRPr="00447D7D">
        <w:rPr>
          <w:vertAlign w:val="subscript"/>
          <w:lang w:eastAsia="zh-CN"/>
        </w:rPr>
        <w:t>i</w:t>
      </w:r>
      <w:r w:rsidRPr="00447D7D">
        <w:rPr>
          <w:lang w:eastAsia="zh-CN"/>
        </w:rPr>
        <w:t xml:space="preserve"> field</w:t>
      </w:r>
    </w:p>
    <w:p w14:paraId="11359B69" w14:textId="77777777" w:rsidR="008850DF" w:rsidRPr="00447D7D" w:rsidRDefault="008850DF" w:rsidP="008850DF">
      <w:pPr>
        <w:pStyle w:val="TH"/>
        <w:rPr>
          <w:lang w:eastAsia="ko-KR"/>
        </w:rPr>
      </w:pPr>
      <w:r w:rsidRPr="00447D7D">
        <w:object w:dxaOrig="4575" w:dyaOrig="4425" w14:anchorId="2A581257">
          <v:shape id="_x0000_i1026" type="#_x0000_t75" style="width:229.5pt;height:221.5pt" o:ole="">
            <v:imagedata r:id="rId14" o:title=""/>
          </v:shape>
          <o:OLEObject Type="Embed" ProgID="Visio.Drawing.15" ShapeID="_x0000_i1026" DrawAspect="Content" ObjectID="_1689569771" r:id="rId15"/>
        </w:object>
      </w:r>
    </w:p>
    <w:p w14:paraId="79DC67D0" w14:textId="5097B8C6" w:rsidR="00474563" w:rsidRPr="00474563" w:rsidRDefault="008850DF" w:rsidP="008850DF">
      <w:pPr>
        <w:pStyle w:val="Heading4"/>
        <w:jc w:val="center"/>
        <w:rPr>
          <w:rFonts w:eastAsia="SimSun"/>
          <w:b/>
          <w:noProof/>
        </w:rPr>
      </w:pPr>
      <w:r w:rsidRPr="00447D7D">
        <w:rPr>
          <w:noProof/>
        </w:rPr>
        <w:t>Figure 6.1.3.</w:t>
      </w:r>
      <w:r w:rsidRPr="00447D7D">
        <w:rPr>
          <w:noProof/>
          <w:lang w:eastAsia="ko-KR"/>
        </w:rPr>
        <w:t>23</w:t>
      </w:r>
      <w:r w:rsidRPr="00447D7D">
        <w:rPr>
          <w:noProof/>
        </w:rPr>
        <w:t>-</w:t>
      </w:r>
      <w:r w:rsidRPr="00447D7D">
        <w:rPr>
          <w:noProof/>
          <w:lang w:eastAsia="ko-KR"/>
        </w:rPr>
        <w:t>2</w:t>
      </w:r>
      <w:r w:rsidRPr="00447D7D">
        <w:rPr>
          <w:noProof/>
        </w:rPr>
        <w:t xml:space="preserve">: </w:t>
      </w:r>
      <w:r w:rsidRPr="00447D7D">
        <w:rPr>
          <w:noProof/>
          <w:lang w:eastAsia="ko-KR"/>
        </w:rPr>
        <w:t>BFR</w:t>
      </w:r>
      <w:r w:rsidRPr="00447D7D">
        <w:rPr>
          <w:noProof/>
        </w:rPr>
        <w:t xml:space="preserve"> and Truncated BFR MAC </w:t>
      </w:r>
      <w:r w:rsidRPr="00447D7D">
        <w:rPr>
          <w:noProof/>
          <w:lang w:eastAsia="ko-KR"/>
        </w:rPr>
        <w:t>CE</w:t>
      </w:r>
      <w:r w:rsidRPr="00447D7D">
        <w:rPr>
          <w:noProof/>
        </w:rPr>
        <w:t xml:space="preserve"> with </w:t>
      </w:r>
      <w:r w:rsidRPr="00447D7D">
        <w:rPr>
          <w:lang w:eastAsia="zh-CN"/>
        </w:rPr>
        <w:t>four octets C</w:t>
      </w:r>
      <w:r w:rsidRPr="00447D7D">
        <w:rPr>
          <w:vertAlign w:val="subscript"/>
          <w:lang w:eastAsia="zh-CN"/>
        </w:rPr>
        <w:t>i</w:t>
      </w:r>
      <w:r w:rsidRPr="00447D7D">
        <w:rPr>
          <w:lang w:eastAsia="zh-CN"/>
        </w:rPr>
        <w:t xml:space="preserve"> field</w:t>
      </w:r>
    </w:p>
    <w:p w14:paraId="40EDB242" w14:textId="77777777" w:rsidR="00474563" w:rsidRPr="00474563" w:rsidRDefault="00474563" w:rsidP="00474563">
      <w:pPr>
        <w:pStyle w:val="B1"/>
      </w:pPr>
    </w:p>
    <w:p w14:paraId="394EAEF4" w14:textId="77777777" w:rsidR="00474563" w:rsidRPr="00474563" w:rsidRDefault="00474563" w:rsidP="00474563"/>
    <w:sectPr w:rsidR="00474563" w:rsidRPr="004745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4DA68" w14:textId="77777777" w:rsidR="0002790D" w:rsidRDefault="0002790D">
      <w:r>
        <w:separator/>
      </w:r>
    </w:p>
  </w:endnote>
  <w:endnote w:type="continuationSeparator" w:id="0">
    <w:p w14:paraId="7382249D" w14:textId="77777777" w:rsidR="0002790D" w:rsidRDefault="0002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DCE48" w14:textId="77777777" w:rsidR="0002790D" w:rsidRDefault="0002790D">
      <w:r>
        <w:separator/>
      </w:r>
    </w:p>
  </w:footnote>
  <w:footnote w:type="continuationSeparator" w:id="0">
    <w:p w14:paraId="45B6CEA3" w14:textId="77777777" w:rsidR="0002790D" w:rsidRDefault="00027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맑은 고딕" w:eastAsia="맑은 고딕" w:hAnsi="맑은 고딕"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맑은 고딕" w:eastAsia="맑은 고딕" w:hAnsi="맑은 고딕"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3712CF8"/>
    <w:multiLevelType w:val="hybridMultilevel"/>
    <w:tmpl w:val="B1849616"/>
    <w:lvl w:ilvl="0" w:tplc="0ADACB56">
      <w:start w:val="1"/>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31E29D7"/>
    <w:multiLevelType w:val="hybridMultilevel"/>
    <w:tmpl w:val="D9F887D0"/>
    <w:lvl w:ilvl="0" w:tplc="0ADACB56">
      <w:start w:val="1"/>
      <w:numFmt w:val="bullet"/>
      <w:lvlText w:val="-"/>
      <w:lvlJc w:val="left"/>
      <w:pPr>
        <w:ind w:left="400" w:hanging="400"/>
      </w:pPr>
      <w:rPr>
        <w:rFonts w:ascii="맑은 고딕" w:eastAsia="맑은 고딕" w:hAnsi="맑은 고딕"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EC61FF0"/>
    <w:multiLevelType w:val="hybridMultilevel"/>
    <w:tmpl w:val="286AEFE8"/>
    <w:lvl w:ilvl="0" w:tplc="0ADACB56">
      <w:start w:val="1"/>
      <w:numFmt w:val="bullet"/>
      <w:lvlText w:val="-"/>
      <w:lvlJc w:val="left"/>
      <w:pPr>
        <w:ind w:left="1164" w:hanging="360"/>
      </w:pPr>
      <w:rPr>
        <w:rFonts w:ascii="맑은 고딕" w:eastAsia="맑은 고딕" w:hAnsi="맑은 고딕"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9"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맑은 고딕" w:eastAsia="맑은 고딕" w:hAnsi="맑은 고딕"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5"/>
  </w:num>
  <w:num w:numId="6">
    <w:abstractNumId w:val="7"/>
  </w:num>
  <w:num w:numId="7">
    <w:abstractNumId w:val="3"/>
  </w:num>
  <w:num w:numId="8">
    <w:abstractNumId w:val="10"/>
  </w:num>
  <w:num w:numId="9">
    <w:abstractNumId w:val="11"/>
  </w:num>
  <w:num w:numId="10">
    <w:abstractNumId w:val="4"/>
  </w:num>
  <w:num w:numId="11">
    <w:abstractNumId w:val="2"/>
  </w:num>
  <w:num w:numId="12">
    <w:abstractNumId w:val="1"/>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2790D"/>
    <w:rsid w:val="00060328"/>
    <w:rsid w:val="00061B20"/>
    <w:rsid w:val="000A6394"/>
    <w:rsid w:val="000B7FED"/>
    <w:rsid w:val="000C038A"/>
    <w:rsid w:val="000C167A"/>
    <w:rsid w:val="000C4FD1"/>
    <w:rsid w:val="000C6598"/>
    <w:rsid w:val="000D44B3"/>
    <w:rsid w:val="000F26E0"/>
    <w:rsid w:val="000F6E11"/>
    <w:rsid w:val="0010236B"/>
    <w:rsid w:val="00130169"/>
    <w:rsid w:val="00145D43"/>
    <w:rsid w:val="00154D38"/>
    <w:rsid w:val="001860E3"/>
    <w:rsid w:val="0018704C"/>
    <w:rsid w:val="00192C46"/>
    <w:rsid w:val="001A08B3"/>
    <w:rsid w:val="001A7B60"/>
    <w:rsid w:val="001B52F0"/>
    <w:rsid w:val="001B7A65"/>
    <w:rsid w:val="001E1222"/>
    <w:rsid w:val="001E41F3"/>
    <w:rsid w:val="001E51C9"/>
    <w:rsid w:val="00235B47"/>
    <w:rsid w:val="0026004D"/>
    <w:rsid w:val="002640DD"/>
    <w:rsid w:val="00275D12"/>
    <w:rsid w:val="00284FEB"/>
    <w:rsid w:val="002860C4"/>
    <w:rsid w:val="002A78FD"/>
    <w:rsid w:val="002B5741"/>
    <w:rsid w:val="002E472E"/>
    <w:rsid w:val="00303ABB"/>
    <w:rsid w:val="00305409"/>
    <w:rsid w:val="00331A60"/>
    <w:rsid w:val="003609EF"/>
    <w:rsid w:val="0036231A"/>
    <w:rsid w:val="00374DD4"/>
    <w:rsid w:val="00391383"/>
    <w:rsid w:val="003C26AD"/>
    <w:rsid w:val="003C4228"/>
    <w:rsid w:val="003D128E"/>
    <w:rsid w:val="003E1A36"/>
    <w:rsid w:val="0040200C"/>
    <w:rsid w:val="00407782"/>
    <w:rsid w:val="00410371"/>
    <w:rsid w:val="004242F1"/>
    <w:rsid w:val="00431C58"/>
    <w:rsid w:val="004338E7"/>
    <w:rsid w:val="00474563"/>
    <w:rsid w:val="00482F47"/>
    <w:rsid w:val="004A5ECB"/>
    <w:rsid w:val="004B75B7"/>
    <w:rsid w:val="004C7F99"/>
    <w:rsid w:val="004D31B0"/>
    <w:rsid w:val="0051580D"/>
    <w:rsid w:val="005419AF"/>
    <w:rsid w:val="00545F52"/>
    <w:rsid w:val="00547111"/>
    <w:rsid w:val="00575878"/>
    <w:rsid w:val="00592D74"/>
    <w:rsid w:val="005E2C44"/>
    <w:rsid w:val="005E71B6"/>
    <w:rsid w:val="00604CF3"/>
    <w:rsid w:val="00606448"/>
    <w:rsid w:val="00621188"/>
    <w:rsid w:val="006257ED"/>
    <w:rsid w:val="00636889"/>
    <w:rsid w:val="00665C47"/>
    <w:rsid w:val="00695808"/>
    <w:rsid w:val="006A795F"/>
    <w:rsid w:val="006B46FB"/>
    <w:rsid w:val="006E21FB"/>
    <w:rsid w:val="006F0A45"/>
    <w:rsid w:val="006F65A5"/>
    <w:rsid w:val="006F67DA"/>
    <w:rsid w:val="007360F9"/>
    <w:rsid w:val="00792342"/>
    <w:rsid w:val="007977A8"/>
    <w:rsid w:val="007B512A"/>
    <w:rsid w:val="007C2097"/>
    <w:rsid w:val="007D6A07"/>
    <w:rsid w:val="007E3E07"/>
    <w:rsid w:val="007E487A"/>
    <w:rsid w:val="007E7B45"/>
    <w:rsid w:val="007F7259"/>
    <w:rsid w:val="008040A8"/>
    <w:rsid w:val="008279FA"/>
    <w:rsid w:val="008626E7"/>
    <w:rsid w:val="00870EE7"/>
    <w:rsid w:val="0087498A"/>
    <w:rsid w:val="008850DF"/>
    <w:rsid w:val="008863B9"/>
    <w:rsid w:val="00893797"/>
    <w:rsid w:val="008A0CDF"/>
    <w:rsid w:val="008A45A6"/>
    <w:rsid w:val="008C5483"/>
    <w:rsid w:val="008F3789"/>
    <w:rsid w:val="008F686C"/>
    <w:rsid w:val="00910143"/>
    <w:rsid w:val="00914101"/>
    <w:rsid w:val="009148DE"/>
    <w:rsid w:val="0092115A"/>
    <w:rsid w:val="00941E30"/>
    <w:rsid w:val="0095762E"/>
    <w:rsid w:val="009777D9"/>
    <w:rsid w:val="00987E0A"/>
    <w:rsid w:val="00991B88"/>
    <w:rsid w:val="009A5753"/>
    <w:rsid w:val="009A579D"/>
    <w:rsid w:val="009B592D"/>
    <w:rsid w:val="009C435E"/>
    <w:rsid w:val="009E3297"/>
    <w:rsid w:val="009F734F"/>
    <w:rsid w:val="00A1004A"/>
    <w:rsid w:val="00A246B6"/>
    <w:rsid w:val="00A424B1"/>
    <w:rsid w:val="00A47E70"/>
    <w:rsid w:val="00A50CF0"/>
    <w:rsid w:val="00A7671C"/>
    <w:rsid w:val="00A97921"/>
    <w:rsid w:val="00AA2CBC"/>
    <w:rsid w:val="00AB7D84"/>
    <w:rsid w:val="00AC0C15"/>
    <w:rsid w:val="00AC5820"/>
    <w:rsid w:val="00AC5D60"/>
    <w:rsid w:val="00AD1CD8"/>
    <w:rsid w:val="00B01794"/>
    <w:rsid w:val="00B23457"/>
    <w:rsid w:val="00B258BB"/>
    <w:rsid w:val="00B563D9"/>
    <w:rsid w:val="00B67B97"/>
    <w:rsid w:val="00B73143"/>
    <w:rsid w:val="00B968C8"/>
    <w:rsid w:val="00BA242B"/>
    <w:rsid w:val="00BA3EC5"/>
    <w:rsid w:val="00BA51D9"/>
    <w:rsid w:val="00BB2F18"/>
    <w:rsid w:val="00BB3DD4"/>
    <w:rsid w:val="00BB5DFC"/>
    <w:rsid w:val="00BD279D"/>
    <w:rsid w:val="00BD6BB8"/>
    <w:rsid w:val="00C06641"/>
    <w:rsid w:val="00C123FE"/>
    <w:rsid w:val="00C66BA2"/>
    <w:rsid w:val="00C95985"/>
    <w:rsid w:val="00CC5026"/>
    <w:rsid w:val="00CC55DD"/>
    <w:rsid w:val="00CC68D0"/>
    <w:rsid w:val="00D03F9A"/>
    <w:rsid w:val="00D06D51"/>
    <w:rsid w:val="00D17AF4"/>
    <w:rsid w:val="00D24991"/>
    <w:rsid w:val="00D50255"/>
    <w:rsid w:val="00D66520"/>
    <w:rsid w:val="00D83C4F"/>
    <w:rsid w:val="00DD1888"/>
    <w:rsid w:val="00DD69F3"/>
    <w:rsid w:val="00DE34CF"/>
    <w:rsid w:val="00DE6071"/>
    <w:rsid w:val="00E13F3D"/>
    <w:rsid w:val="00E3261C"/>
    <w:rsid w:val="00E34898"/>
    <w:rsid w:val="00E67F44"/>
    <w:rsid w:val="00E82D39"/>
    <w:rsid w:val="00EB09B7"/>
    <w:rsid w:val="00EE7D7C"/>
    <w:rsid w:val="00F25D98"/>
    <w:rsid w:val="00F300FB"/>
    <w:rsid w:val="00FB6386"/>
    <w:rsid w:val="00FC68EA"/>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맑은 고딕" w:eastAsia="맑은 고딕" w:hAnsi="맑은 고딕" w:cs="굴림"/>
      <w:lang w:val="en-US" w:eastAsia="ko-KR"/>
    </w:rPr>
  </w:style>
  <w:style w:type="character" w:customStyle="1" w:styleId="B1Char">
    <w:name w:val="B1 Char"/>
    <w:qFormat/>
    <w:rsid w:val="00A97921"/>
    <w:rPr>
      <w:rFonts w:eastAsia="Times New Roman"/>
    </w:rPr>
  </w:style>
  <w:style w:type="character" w:customStyle="1" w:styleId="B3Char">
    <w:name w:val="B3 Char"/>
    <w:qFormat/>
    <w:rsid w:val="00A97921"/>
    <w:rPr>
      <w:rFonts w:eastAsia="Times New Roman"/>
    </w:rPr>
  </w:style>
  <w:style w:type="character" w:customStyle="1" w:styleId="THChar">
    <w:name w:val="TH Char"/>
    <w:link w:val="TH"/>
    <w:qFormat/>
    <w:rsid w:val="008850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17793-CE43-484B-852D-C3F69D03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2080</Words>
  <Characters>11859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 Agiwal)</cp:lastModifiedBy>
  <cp:revision>9</cp:revision>
  <cp:lastPrinted>1899-12-31T23:00:00Z</cp:lastPrinted>
  <dcterms:created xsi:type="dcterms:W3CDTF">2021-07-23T07:05:00Z</dcterms:created>
  <dcterms:modified xsi:type="dcterms:W3CDTF">2021-08-03T23:10:00Z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